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39EA36CF"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A20E1E">
        <w:rPr>
          <w:b/>
          <w:noProof/>
          <w:sz w:val="24"/>
        </w:rPr>
        <w:t>AH-1801</w:t>
      </w:r>
      <w:r>
        <w:rPr>
          <w:rFonts w:cs="Arial"/>
          <w:b/>
          <w:sz w:val="24"/>
          <w:szCs w:val="24"/>
        </w:rPr>
        <w:tab/>
      </w:r>
      <w:r w:rsidR="00505720" w:rsidRPr="00505720">
        <w:rPr>
          <w:rFonts w:cs="Arial"/>
          <w:b/>
          <w:sz w:val="24"/>
          <w:szCs w:val="24"/>
        </w:rPr>
        <w:t>R4-1800727</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bookmarkStart w:id="7" w:name="_GoBack"/>
      <w:bookmarkEnd w:id="7"/>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4C7B249B"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BD0C45" w:rsidRPr="00BD0C45">
        <w:rPr>
          <w:rFonts w:ascii="Arial" w:hAnsi="Arial" w:cs="Arial"/>
          <w:color w:val="000000"/>
          <w:sz w:val="22"/>
          <w:lang w:eastAsia="ja-JP"/>
        </w:rPr>
        <w:t>DC_</w:t>
      </w:r>
      <w:r w:rsidR="00050952">
        <w:rPr>
          <w:rFonts w:ascii="Arial" w:hAnsi="Arial" w:cs="Arial"/>
          <w:color w:val="000000"/>
          <w:sz w:val="22"/>
          <w:lang w:eastAsia="ja-JP"/>
        </w:rPr>
        <w:t>7C</w:t>
      </w:r>
      <w:r w:rsidR="00BD0C45" w:rsidRPr="00BD0C45">
        <w:rPr>
          <w:rFonts w:ascii="Arial" w:hAnsi="Arial" w:cs="Arial"/>
          <w:color w:val="000000"/>
          <w:sz w:val="22"/>
          <w:lang w:eastAsia="ja-JP"/>
        </w:rPr>
        <w:t>_</w:t>
      </w:r>
      <w:r w:rsidR="00050952">
        <w:rPr>
          <w:rFonts w:ascii="Arial" w:hAnsi="Arial" w:cs="Arial"/>
          <w:color w:val="000000"/>
          <w:sz w:val="22"/>
          <w:lang w:eastAsia="ja-JP"/>
        </w:rPr>
        <w:t>n</w:t>
      </w:r>
      <w:r w:rsidR="00BD0C45" w:rsidRPr="00BD0C45">
        <w:rPr>
          <w:rFonts w:ascii="Arial" w:hAnsi="Arial" w:cs="Arial"/>
          <w:color w:val="000000"/>
          <w:sz w:val="22"/>
          <w:lang w:eastAsia="ja-JP"/>
        </w:rPr>
        <w:t>7</w:t>
      </w:r>
      <w:r w:rsidR="00050952">
        <w:rPr>
          <w:rFonts w:ascii="Arial" w:hAnsi="Arial" w:cs="Arial"/>
          <w:color w:val="000000"/>
          <w:sz w:val="22"/>
          <w:lang w:eastAsia="ja-JP"/>
        </w:rPr>
        <w:t>8</w:t>
      </w:r>
    </w:p>
    <w:p w14:paraId="7F3FB4CA" w14:textId="0E47D298"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B57E0F">
        <w:rPr>
          <w:rFonts w:ascii="Arial" w:hAnsi="Arial" w:cs="Arial"/>
          <w:color w:val="000000"/>
          <w:sz w:val="22"/>
          <w:lang w:eastAsia="ja-JP"/>
        </w:rPr>
        <w:t>4.1.2.3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1BDD7DB2"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050952">
        <w:t>DC_7C_n78</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12F20CD6" w14:textId="77777777" w:rsidR="004959A0" w:rsidRPr="0069290D" w:rsidRDefault="00050952" w:rsidP="004959A0">
      <w:pPr>
        <w:keepNext/>
        <w:keepLines/>
        <w:spacing w:before="180"/>
        <w:ind w:left="1134" w:hanging="1134"/>
        <w:outlineLvl w:val="1"/>
        <w:rPr>
          <w:ins w:id="8" w:author="Ericsson" w:date="2018-01-14T20:54:00Z"/>
          <w:rFonts w:ascii="Arial" w:hAnsi="Arial" w:cs="Arial"/>
          <w:sz w:val="32"/>
          <w:lang w:val="en-US" w:eastAsia="ja-JP"/>
        </w:rPr>
      </w:pPr>
      <w:bookmarkStart w:id="9" w:name="_Toc502234436"/>
      <w:ins w:id="10" w:author="Ericsson" w:date="2018-01-14T19:07:00Z">
        <w:r w:rsidRPr="004959A0">
          <w:rPr>
            <w:rFonts w:ascii="Arial" w:hAnsi="Arial" w:cs="Arial"/>
            <w:sz w:val="32"/>
            <w:lang w:val="en-US" w:eastAsia="ja-JP"/>
          </w:rPr>
          <w:t>6.x</w:t>
        </w:r>
      </w:ins>
      <w:ins w:id="11" w:author="Ericsson" w:date="2018-01-14T19:06:00Z">
        <w:r w:rsidRPr="004959A0">
          <w:rPr>
            <w:rFonts w:ascii="Arial" w:hAnsi="Arial" w:cs="Arial"/>
            <w:sz w:val="32"/>
            <w:lang w:val="en-US" w:eastAsia="ja-JP"/>
          </w:rPr>
          <w:tab/>
        </w:r>
      </w:ins>
      <w:ins w:id="12" w:author="Ericsson" w:date="2018-01-14T20:54:00Z">
        <w:r w:rsidR="004959A0" w:rsidRPr="0069290D">
          <w:rPr>
            <w:rFonts w:ascii="Arial" w:hAnsi="Arial" w:cs="Arial"/>
            <w:sz w:val="32"/>
            <w:lang w:val="en-US" w:eastAsia="ja-JP"/>
          </w:rPr>
          <w:tab/>
        </w:r>
      </w:ins>
      <w:ins w:id="13" w:author="Ericsson" w:date="2018-01-14T19:06:00Z">
        <w:r w:rsidRPr="004959A0">
          <w:rPr>
            <w:rFonts w:ascii="Arial" w:hAnsi="Arial" w:cs="Arial" w:hint="eastAsia"/>
            <w:sz w:val="32"/>
            <w:lang w:val="en-US" w:eastAsia="ja-JP"/>
          </w:rPr>
          <w:t>DC</w:t>
        </w:r>
        <w:r w:rsidRPr="004959A0">
          <w:rPr>
            <w:rFonts w:ascii="Arial" w:hAnsi="Arial" w:cs="Arial"/>
            <w:sz w:val="32"/>
            <w:lang w:val="en-US" w:eastAsia="ja-JP"/>
          </w:rPr>
          <w:t>_</w:t>
        </w:r>
        <w:bookmarkEnd w:id="9"/>
        <w:r w:rsidRPr="004959A0">
          <w:rPr>
            <w:rFonts w:ascii="Arial" w:hAnsi="Arial" w:cs="Arial" w:hint="eastAsia"/>
            <w:sz w:val="32"/>
            <w:lang w:val="en-US" w:eastAsia="ja-JP"/>
          </w:rPr>
          <w:t>7C_n78A</w:t>
        </w:r>
      </w:ins>
    </w:p>
    <w:p w14:paraId="00185CA6" w14:textId="01757ABB" w:rsidR="00050952" w:rsidRPr="00CA1495" w:rsidRDefault="00050952" w:rsidP="004959A0">
      <w:pPr>
        <w:pStyle w:val="Heading2"/>
        <w:ind w:left="431" w:hanging="431"/>
        <w:rPr>
          <w:ins w:id="14" w:author="Ericsson" w:date="2018-01-14T19:06:00Z"/>
          <w:rFonts w:cs="Arial"/>
          <w:sz w:val="28"/>
          <w:szCs w:val="28"/>
          <w:lang w:val="en-US" w:eastAsia="ja-JP"/>
        </w:rPr>
      </w:pPr>
      <w:ins w:id="15" w:author="Ericsson" w:date="2018-01-14T19:07:00Z">
        <w:r>
          <w:rPr>
            <w:rFonts w:cs="Arial"/>
            <w:sz w:val="28"/>
            <w:szCs w:val="28"/>
            <w:lang w:val="en-US" w:eastAsia="zh-CN"/>
          </w:rPr>
          <w:t>6.x</w:t>
        </w:r>
      </w:ins>
      <w:ins w:id="16" w:author="Ericsson" w:date="2018-01-14T19:06:00Z">
        <w:r w:rsidRPr="00CA1495">
          <w:rPr>
            <w:rFonts w:cs="Arial"/>
            <w:sz w:val="28"/>
            <w:szCs w:val="28"/>
            <w:lang w:val="en-US"/>
          </w:rPr>
          <w:t>.</w:t>
        </w:r>
        <w:r w:rsidRPr="00CA1495">
          <w:rPr>
            <w:rFonts w:cs="Arial"/>
            <w:sz w:val="28"/>
            <w:szCs w:val="28"/>
            <w:lang w:val="en-US" w:eastAsia="zh-CN"/>
          </w:rPr>
          <w:t>1</w:t>
        </w:r>
        <w:r w:rsidRPr="00CA1495">
          <w:rPr>
            <w:rFonts w:cs="Arial"/>
            <w:sz w:val="28"/>
            <w:szCs w:val="28"/>
            <w:lang w:val="en-US"/>
          </w:rPr>
          <w:tab/>
        </w:r>
        <w:r w:rsidRPr="00CA1495">
          <w:rPr>
            <w:rFonts w:cs="Arial"/>
            <w:sz w:val="28"/>
            <w:szCs w:val="28"/>
            <w:lang w:val="en-US" w:eastAsia="zh-CN"/>
          </w:rPr>
          <w:t>O</w:t>
        </w:r>
        <w:r w:rsidRPr="00CA1495">
          <w:rPr>
            <w:rFonts w:cs="Arial"/>
            <w:sz w:val="28"/>
            <w:szCs w:val="28"/>
            <w:lang w:val="en-US"/>
          </w:rPr>
          <w:t>perating bands</w:t>
        </w:r>
        <w:r w:rsidRPr="00CA1495">
          <w:rPr>
            <w:rFonts w:cs="Arial"/>
            <w:sz w:val="28"/>
            <w:szCs w:val="28"/>
            <w:lang w:val="en-US" w:eastAsia="zh-CN"/>
          </w:rPr>
          <w:t xml:space="preserve"> for </w:t>
        </w:r>
        <w:r w:rsidRPr="00CA1495">
          <w:rPr>
            <w:rFonts w:cs="Arial" w:hint="eastAsia"/>
            <w:sz w:val="28"/>
            <w:szCs w:val="28"/>
            <w:lang w:val="en-US" w:eastAsia="ja-JP"/>
          </w:rPr>
          <w:t>DC</w:t>
        </w:r>
      </w:ins>
    </w:p>
    <w:p w14:paraId="41A704CD" w14:textId="7768662E" w:rsidR="00050952" w:rsidRPr="00CA1495" w:rsidRDefault="00050952" w:rsidP="00050952">
      <w:pPr>
        <w:keepNext/>
        <w:keepLines/>
        <w:overflowPunct w:val="0"/>
        <w:autoSpaceDE w:val="0"/>
        <w:autoSpaceDN w:val="0"/>
        <w:adjustRightInd w:val="0"/>
        <w:spacing w:before="60"/>
        <w:jc w:val="center"/>
        <w:textAlignment w:val="baseline"/>
        <w:rPr>
          <w:ins w:id="17" w:author="Ericsson" w:date="2018-01-14T19:06:00Z"/>
          <w:b/>
          <w:lang w:eastAsia="ja-JP"/>
        </w:rPr>
      </w:pPr>
      <w:ins w:id="18" w:author="Ericsson" w:date="2018-01-14T19:06:00Z">
        <w:r w:rsidRPr="00CF66B8">
          <w:rPr>
            <w:rFonts w:ascii="Arial" w:eastAsia="Times New Roman" w:hAnsi="Arial"/>
            <w:b/>
            <w:lang w:eastAsia="x-none"/>
          </w:rPr>
          <w:t xml:space="preserve">Table </w:t>
        </w:r>
      </w:ins>
      <w:ins w:id="19" w:author="Ericsson" w:date="2018-01-14T19:07:00Z">
        <w:r>
          <w:rPr>
            <w:rFonts w:ascii="Arial" w:eastAsia="Times New Roman" w:hAnsi="Arial" w:hint="eastAsia"/>
            <w:b/>
            <w:lang w:eastAsia="x-none"/>
          </w:rPr>
          <w:t>6.x</w:t>
        </w:r>
      </w:ins>
      <w:ins w:id="20" w:author="Ericsson" w:date="2018-01-14T19:06:00Z">
        <w:r w:rsidRPr="00CF66B8">
          <w:rPr>
            <w:rFonts w:ascii="Arial" w:eastAsia="Times New Roman" w:hAnsi="Arial" w:hint="eastAsia"/>
            <w:b/>
            <w:lang w:eastAsia="x-none"/>
          </w:rPr>
          <w:t>.1</w:t>
        </w:r>
        <w:r w:rsidRPr="00CF66B8">
          <w:rPr>
            <w:rFonts w:ascii="Arial" w:eastAsia="Times New Roman" w:hAnsi="Arial"/>
            <w:b/>
            <w:lang w:eastAsia="x-none"/>
          </w:rPr>
          <w:t xml:space="preserve">-1: DC band combination of LTE </w:t>
        </w:r>
        <w:r w:rsidRPr="00CF66B8">
          <w:rPr>
            <w:rFonts w:ascii="Arial" w:eastAsia="Times New Roman" w:hAnsi="Arial" w:hint="eastAsia"/>
            <w:b/>
            <w:lang w:eastAsia="x-none"/>
          </w:rPr>
          <w:t>2</w:t>
        </w:r>
        <w:r w:rsidRPr="00CF66B8">
          <w:rPr>
            <w:rFonts w:ascii="Arial" w:eastAsia="Times New Roman" w:hAnsi="Arial"/>
            <w:b/>
            <w:lang w:eastAsia="x-none"/>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50952" w:rsidRPr="00CA1495" w14:paraId="4F5FB3A2" w14:textId="77777777" w:rsidTr="00372465">
        <w:trPr>
          <w:trHeight w:val="268"/>
          <w:jc w:val="center"/>
          <w:ins w:id="21" w:author="Ericsson" w:date="2018-01-14T19:06:00Z"/>
        </w:trPr>
        <w:tc>
          <w:tcPr>
            <w:tcW w:w="1325" w:type="dxa"/>
            <w:vMerge w:val="restart"/>
            <w:shd w:val="clear" w:color="auto" w:fill="auto"/>
            <w:vAlign w:val="center"/>
          </w:tcPr>
          <w:p w14:paraId="3F7004AA" w14:textId="77777777" w:rsidR="00050952" w:rsidRPr="00CA1495" w:rsidRDefault="00050952" w:rsidP="00372465">
            <w:pPr>
              <w:keepNext/>
              <w:keepLines/>
              <w:spacing w:after="0"/>
              <w:jc w:val="center"/>
              <w:rPr>
                <w:ins w:id="22" w:author="Ericsson" w:date="2018-01-14T19:06:00Z"/>
                <w:rFonts w:ascii="Arial" w:hAnsi="Arial" w:cs="Arial"/>
                <w:b/>
                <w:sz w:val="18"/>
                <w:lang w:val="x-none"/>
              </w:rPr>
            </w:pPr>
            <w:ins w:id="23" w:author="Ericsson" w:date="2018-01-14T19:06: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476FCD37" w14:textId="77777777" w:rsidR="00050952" w:rsidRPr="00CA1495" w:rsidRDefault="00050952" w:rsidP="00372465">
            <w:pPr>
              <w:keepNext/>
              <w:keepLines/>
              <w:spacing w:after="0"/>
              <w:jc w:val="center"/>
              <w:rPr>
                <w:ins w:id="24" w:author="Ericsson" w:date="2018-01-14T19:06:00Z"/>
                <w:rFonts w:ascii="Arial" w:hAnsi="Arial" w:cs="Arial"/>
                <w:b/>
                <w:sz w:val="18"/>
                <w:lang w:val="x-none"/>
              </w:rPr>
            </w:pPr>
            <w:ins w:id="25" w:author="Ericsson" w:date="2018-01-14T19:06: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2720A08E" w14:textId="77777777" w:rsidR="00050952" w:rsidRPr="00CA1495" w:rsidRDefault="00050952" w:rsidP="00372465">
            <w:pPr>
              <w:keepNext/>
              <w:keepLines/>
              <w:spacing w:after="0"/>
              <w:jc w:val="center"/>
              <w:rPr>
                <w:ins w:id="26" w:author="Ericsson" w:date="2018-01-14T19:06:00Z"/>
                <w:rFonts w:ascii="Arial" w:hAnsi="Arial" w:cs="Arial"/>
                <w:b/>
                <w:sz w:val="18"/>
                <w:lang w:val="x-none"/>
              </w:rPr>
            </w:pPr>
            <w:proofErr w:type="spellStart"/>
            <w:ins w:id="27" w:author="Ericsson" w:date="2018-01-14T19:06:00Z">
              <w:r w:rsidRPr="00CA1495">
                <w:rPr>
                  <w:rFonts w:ascii="Arial" w:hAnsi="Arial" w:cs="Arial"/>
                  <w:b/>
                  <w:sz w:val="18"/>
                  <w:lang w:val="x-none"/>
                </w:rPr>
                <w:t>Uplink</w:t>
              </w:r>
              <w:proofErr w:type="spellEnd"/>
              <w:r w:rsidRPr="00CA1495">
                <w:rPr>
                  <w:rFonts w:ascii="Arial" w:hAnsi="Arial" w:cs="Arial"/>
                  <w:b/>
                  <w:sz w:val="18"/>
                  <w:lang w:val="x-none"/>
                </w:rPr>
                <w:t xml:space="preserve"> (UL) band</w:t>
              </w:r>
            </w:ins>
          </w:p>
        </w:tc>
        <w:tc>
          <w:tcPr>
            <w:tcW w:w="3118" w:type="dxa"/>
            <w:gridSpan w:val="3"/>
            <w:shd w:val="clear" w:color="auto" w:fill="auto"/>
          </w:tcPr>
          <w:p w14:paraId="29BC3ECE" w14:textId="77777777" w:rsidR="00050952" w:rsidRPr="00CA1495" w:rsidRDefault="00050952" w:rsidP="00372465">
            <w:pPr>
              <w:keepNext/>
              <w:keepLines/>
              <w:spacing w:after="0"/>
              <w:jc w:val="center"/>
              <w:rPr>
                <w:ins w:id="28" w:author="Ericsson" w:date="2018-01-14T19:06:00Z"/>
                <w:rFonts w:ascii="Arial" w:hAnsi="Arial" w:cs="Arial"/>
                <w:b/>
                <w:sz w:val="18"/>
                <w:lang w:val="x-none"/>
              </w:rPr>
            </w:pPr>
            <w:proofErr w:type="spellStart"/>
            <w:ins w:id="29" w:author="Ericsson" w:date="2018-01-14T19:06:00Z">
              <w:r w:rsidRPr="00CA1495">
                <w:rPr>
                  <w:rFonts w:ascii="Arial" w:hAnsi="Arial" w:cs="Arial"/>
                  <w:b/>
                  <w:sz w:val="18"/>
                  <w:lang w:val="x-none"/>
                </w:rPr>
                <w:t>Downlink</w:t>
              </w:r>
              <w:proofErr w:type="spellEnd"/>
              <w:r w:rsidRPr="00CA1495">
                <w:rPr>
                  <w:rFonts w:ascii="Arial" w:hAnsi="Arial" w:cs="Arial"/>
                  <w:b/>
                  <w:sz w:val="18"/>
                  <w:lang w:val="x-none"/>
                </w:rPr>
                <w:t xml:space="preserve"> (DL) band</w:t>
              </w:r>
            </w:ins>
          </w:p>
        </w:tc>
        <w:tc>
          <w:tcPr>
            <w:tcW w:w="1043" w:type="dxa"/>
            <w:vMerge w:val="restart"/>
            <w:shd w:val="clear" w:color="auto" w:fill="auto"/>
            <w:vAlign w:val="center"/>
          </w:tcPr>
          <w:p w14:paraId="35C228CC" w14:textId="77777777" w:rsidR="00050952" w:rsidRPr="00CA1495" w:rsidRDefault="00050952" w:rsidP="00372465">
            <w:pPr>
              <w:keepNext/>
              <w:keepLines/>
              <w:spacing w:after="0"/>
              <w:jc w:val="center"/>
              <w:rPr>
                <w:ins w:id="30" w:author="Ericsson" w:date="2018-01-14T19:06:00Z"/>
                <w:rFonts w:ascii="Arial" w:hAnsi="Arial" w:cs="Arial"/>
                <w:b/>
                <w:sz w:val="18"/>
                <w:lang w:val="x-none"/>
              </w:rPr>
            </w:pPr>
            <w:ins w:id="31" w:author="Ericsson" w:date="2018-01-14T19:06:00Z">
              <w:r w:rsidRPr="00CA1495">
                <w:rPr>
                  <w:rFonts w:ascii="Arial" w:hAnsi="Arial" w:cs="Arial"/>
                  <w:b/>
                  <w:sz w:val="18"/>
                  <w:lang w:val="x-none"/>
                </w:rPr>
                <w:t>Duplex</w:t>
              </w:r>
            </w:ins>
          </w:p>
          <w:p w14:paraId="74A3EA48" w14:textId="77777777" w:rsidR="00050952" w:rsidRPr="00CA1495" w:rsidRDefault="00050952" w:rsidP="00372465">
            <w:pPr>
              <w:keepNext/>
              <w:keepLines/>
              <w:spacing w:after="0"/>
              <w:jc w:val="center"/>
              <w:rPr>
                <w:ins w:id="32" w:author="Ericsson" w:date="2018-01-14T19:06:00Z"/>
                <w:rFonts w:ascii="Arial" w:hAnsi="Arial" w:cs="Arial"/>
                <w:b/>
                <w:sz w:val="18"/>
                <w:lang w:val="x-none"/>
              </w:rPr>
            </w:pPr>
            <w:ins w:id="33" w:author="Ericsson" w:date="2018-01-14T19:06:00Z">
              <w:r w:rsidRPr="00CA1495">
                <w:rPr>
                  <w:rFonts w:ascii="Arial" w:hAnsi="Arial" w:cs="Arial"/>
                  <w:b/>
                  <w:sz w:val="18"/>
                  <w:lang w:val="x-none"/>
                </w:rPr>
                <w:t>mode</w:t>
              </w:r>
            </w:ins>
          </w:p>
        </w:tc>
      </w:tr>
      <w:tr w:rsidR="00050952" w:rsidRPr="00CA1495" w14:paraId="4BF1B70E" w14:textId="77777777" w:rsidTr="00372465">
        <w:trPr>
          <w:trHeight w:val="184"/>
          <w:jc w:val="center"/>
          <w:ins w:id="34" w:author="Ericsson" w:date="2018-01-14T19:06:00Z"/>
        </w:trPr>
        <w:tc>
          <w:tcPr>
            <w:tcW w:w="1325" w:type="dxa"/>
            <w:vMerge/>
            <w:shd w:val="clear" w:color="auto" w:fill="auto"/>
          </w:tcPr>
          <w:p w14:paraId="257B21D9" w14:textId="77777777" w:rsidR="00050952" w:rsidRPr="00CA1495" w:rsidRDefault="00050952" w:rsidP="00372465">
            <w:pPr>
              <w:keepNext/>
              <w:keepLines/>
              <w:spacing w:after="0"/>
              <w:rPr>
                <w:ins w:id="35" w:author="Ericsson" w:date="2018-01-14T19:06:00Z"/>
                <w:rFonts w:ascii="Arial" w:hAnsi="Arial" w:cs="Arial"/>
                <w:sz w:val="18"/>
                <w:lang w:val="x-none"/>
              </w:rPr>
            </w:pPr>
          </w:p>
        </w:tc>
        <w:tc>
          <w:tcPr>
            <w:tcW w:w="1244" w:type="dxa"/>
            <w:vMerge/>
            <w:shd w:val="clear" w:color="auto" w:fill="auto"/>
          </w:tcPr>
          <w:p w14:paraId="7FCE4D0E" w14:textId="77777777" w:rsidR="00050952" w:rsidRPr="00CA1495" w:rsidRDefault="00050952" w:rsidP="00372465">
            <w:pPr>
              <w:keepNext/>
              <w:keepLines/>
              <w:spacing w:after="0"/>
              <w:rPr>
                <w:ins w:id="36" w:author="Ericsson" w:date="2018-01-14T19:06:00Z"/>
                <w:rFonts w:ascii="Arial" w:hAnsi="Arial" w:cs="Arial"/>
                <w:sz w:val="18"/>
                <w:lang w:val="x-none"/>
              </w:rPr>
            </w:pPr>
          </w:p>
        </w:tc>
        <w:tc>
          <w:tcPr>
            <w:tcW w:w="3009" w:type="dxa"/>
            <w:gridSpan w:val="3"/>
            <w:shd w:val="clear" w:color="auto" w:fill="auto"/>
            <w:vAlign w:val="center"/>
          </w:tcPr>
          <w:p w14:paraId="286F2060" w14:textId="77777777" w:rsidR="00050952" w:rsidRPr="00CA1495" w:rsidRDefault="00050952" w:rsidP="00372465">
            <w:pPr>
              <w:keepNext/>
              <w:keepLines/>
              <w:spacing w:after="0"/>
              <w:jc w:val="center"/>
              <w:rPr>
                <w:ins w:id="37" w:author="Ericsson" w:date="2018-01-14T19:06:00Z"/>
                <w:rFonts w:ascii="Arial" w:hAnsi="Arial" w:cs="Arial"/>
                <w:b/>
                <w:sz w:val="18"/>
                <w:lang w:val="x-none"/>
              </w:rPr>
            </w:pPr>
            <w:ins w:id="38" w:author="Ericsson" w:date="2018-01-14T19:06:00Z">
              <w:r w:rsidRPr="00CA1495">
                <w:rPr>
                  <w:rFonts w:ascii="Arial" w:hAnsi="Arial" w:cs="Arial"/>
                  <w:b/>
                  <w:sz w:val="18"/>
                  <w:lang w:val="x-none"/>
                </w:rPr>
                <w:t xml:space="preserve">BS </w:t>
              </w:r>
              <w:proofErr w:type="spellStart"/>
              <w:r w:rsidRPr="00CA1495">
                <w:rPr>
                  <w:rFonts w:ascii="Arial" w:hAnsi="Arial" w:cs="Arial"/>
                  <w:b/>
                  <w:sz w:val="18"/>
                  <w:lang w:val="x-none"/>
                </w:rPr>
                <w:t>receive</w:t>
              </w:r>
              <w:proofErr w:type="spellEnd"/>
              <w:r w:rsidRPr="00CA1495">
                <w:rPr>
                  <w:rFonts w:ascii="Arial" w:hAnsi="Arial" w:cs="Arial"/>
                  <w:b/>
                  <w:sz w:val="18"/>
                  <w:lang w:val="x-none"/>
                </w:rPr>
                <w:t xml:space="preserve"> / UE </w:t>
              </w:r>
              <w:proofErr w:type="spellStart"/>
              <w:r w:rsidRPr="00CA1495">
                <w:rPr>
                  <w:rFonts w:ascii="Arial" w:hAnsi="Arial" w:cs="Arial"/>
                  <w:b/>
                  <w:sz w:val="18"/>
                  <w:lang w:val="x-none"/>
                </w:rPr>
                <w:t>transmit</w:t>
              </w:r>
              <w:proofErr w:type="spellEnd"/>
            </w:ins>
          </w:p>
        </w:tc>
        <w:tc>
          <w:tcPr>
            <w:tcW w:w="3118" w:type="dxa"/>
            <w:gridSpan w:val="3"/>
            <w:shd w:val="clear" w:color="auto" w:fill="auto"/>
          </w:tcPr>
          <w:p w14:paraId="4A39DA51" w14:textId="77777777" w:rsidR="00050952" w:rsidRPr="00CA1495" w:rsidRDefault="00050952" w:rsidP="00372465">
            <w:pPr>
              <w:keepNext/>
              <w:keepLines/>
              <w:spacing w:after="0"/>
              <w:jc w:val="center"/>
              <w:rPr>
                <w:ins w:id="39" w:author="Ericsson" w:date="2018-01-14T19:06:00Z"/>
                <w:rFonts w:ascii="Arial" w:hAnsi="Arial" w:cs="Arial"/>
                <w:b/>
                <w:sz w:val="18"/>
                <w:lang w:val="x-none"/>
              </w:rPr>
            </w:pPr>
            <w:ins w:id="40" w:author="Ericsson" w:date="2018-01-14T19:06:00Z">
              <w:r w:rsidRPr="00CA1495">
                <w:rPr>
                  <w:rFonts w:ascii="Arial" w:hAnsi="Arial" w:cs="Arial"/>
                  <w:b/>
                  <w:sz w:val="18"/>
                  <w:lang w:val="x-none"/>
                </w:rPr>
                <w:t xml:space="preserve">BS </w:t>
              </w:r>
              <w:proofErr w:type="spellStart"/>
              <w:r w:rsidRPr="00CA1495">
                <w:rPr>
                  <w:rFonts w:ascii="Arial" w:hAnsi="Arial" w:cs="Arial"/>
                  <w:b/>
                  <w:sz w:val="18"/>
                  <w:lang w:val="x-none"/>
                </w:rPr>
                <w:t>transmit</w:t>
              </w:r>
              <w:proofErr w:type="spellEnd"/>
              <w:r w:rsidRPr="00CA1495">
                <w:rPr>
                  <w:rFonts w:ascii="Arial" w:hAnsi="Arial" w:cs="Arial"/>
                  <w:b/>
                  <w:sz w:val="18"/>
                  <w:lang w:val="x-none"/>
                </w:rPr>
                <w:t xml:space="preserve"> / UE </w:t>
              </w:r>
              <w:proofErr w:type="spellStart"/>
              <w:r w:rsidRPr="00CA1495">
                <w:rPr>
                  <w:rFonts w:ascii="Arial" w:hAnsi="Arial" w:cs="Arial"/>
                  <w:b/>
                  <w:sz w:val="18"/>
                  <w:lang w:val="x-none"/>
                </w:rPr>
                <w:t>receive</w:t>
              </w:r>
              <w:proofErr w:type="spellEnd"/>
            </w:ins>
          </w:p>
        </w:tc>
        <w:tc>
          <w:tcPr>
            <w:tcW w:w="1043" w:type="dxa"/>
            <w:vMerge/>
            <w:shd w:val="clear" w:color="auto" w:fill="auto"/>
          </w:tcPr>
          <w:p w14:paraId="28792E4B" w14:textId="77777777" w:rsidR="00050952" w:rsidRPr="00CA1495" w:rsidRDefault="00050952" w:rsidP="00372465">
            <w:pPr>
              <w:keepNext/>
              <w:keepLines/>
              <w:spacing w:after="0"/>
              <w:rPr>
                <w:ins w:id="41" w:author="Ericsson" w:date="2018-01-14T19:06:00Z"/>
                <w:rFonts w:ascii="Arial" w:hAnsi="Arial" w:cs="Arial"/>
                <w:sz w:val="18"/>
                <w:lang w:val="x-none"/>
              </w:rPr>
            </w:pPr>
          </w:p>
        </w:tc>
      </w:tr>
      <w:tr w:rsidR="00050952" w:rsidRPr="00CA1495" w14:paraId="47AB4D7C" w14:textId="77777777" w:rsidTr="00372465">
        <w:trPr>
          <w:trHeight w:val="184"/>
          <w:jc w:val="center"/>
          <w:ins w:id="42" w:author="Ericsson" w:date="2018-01-14T19:06:00Z"/>
        </w:trPr>
        <w:tc>
          <w:tcPr>
            <w:tcW w:w="1325" w:type="dxa"/>
            <w:vMerge/>
            <w:shd w:val="clear" w:color="auto" w:fill="auto"/>
          </w:tcPr>
          <w:p w14:paraId="13087CB0" w14:textId="77777777" w:rsidR="00050952" w:rsidRPr="00CA1495" w:rsidRDefault="00050952" w:rsidP="00372465">
            <w:pPr>
              <w:keepNext/>
              <w:keepLines/>
              <w:spacing w:after="0"/>
              <w:rPr>
                <w:ins w:id="43" w:author="Ericsson" w:date="2018-01-14T19:06:00Z"/>
                <w:rFonts w:ascii="Arial" w:hAnsi="Arial" w:cs="Arial"/>
                <w:sz w:val="18"/>
                <w:lang w:val="x-none"/>
              </w:rPr>
            </w:pPr>
          </w:p>
        </w:tc>
        <w:tc>
          <w:tcPr>
            <w:tcW w:w="1244" w:type="dxa"/>
            <w:vMerge/>
            <w:shd w:val="clear" w:color="auto" w:fill="auto"/>
          </w:tcPr>
          <w:p w14:paraId="47A4354B" w14:textId="77777777" w:rsidR="00050952" w:rsidRPr="00CA1495" w:rsidRDefault="00050952" w:rsidP="00372465">
            <w:pPr>
              <w:keepNext/>
              <w:keepLines/>
              <w:spacing w:after="0"/>
              <w:rPr>
                <w:ins w:id="44" w:author="Ericsson" w:date="2018-01-14T19:06:00Z"/>
                <w:rFonts w:ascii="Arial" w:hAnsi="Arial" w:cs="Arial"/>
                <w:sz w:val="18"/>
                <w:lang w:val="x-none"/>
              </w:rPr>
            </w:pPr>
          </w:p>
        </w:tc>
        <w:tc>
          <w:tcPr>
            <w:tcW w:w="3009" w:type="dxa"/>
            <w:gridSpan w:val="3"/>
            <w:shd w:val="clear" w:color="auto" w:fill="auto"/>
            <w:vAlign w:val="center"/>
          </w:tcPr>
          <w:p w14:paraId="019D516C" w14:textId="77777777" w:rsidR="00050952" w:rsidRPr="00CA1495" w:rsidRDefault="00050952" w:rsidP="00372465">
            <w:pPr>
              <w:keepNext/>
              <w:keepLines/>
              <w:spacing w:after="0"/>
              <w:jc w:val="center"/>
              <w:rPr>
                <w:ins w:id="45" w:author="Ericsson" w:date="2018-01-14T19:06:00Z"/>
                <w:rFonts w:ascii="Arial" w:hAnsi="Arial" w:cs="Arial"/>
                <w:b/>
                <w:sz w:val="18"/>
                <w:lang w:val="x-none"/>
              </w:rPr>
            </w:pPr>
            <w:proofErr w:type="spellStart"/>
            <w:ins w:id="46" w:author="Ericsson" w:date="2018-01-14T19:06:00Z">
              <w:r w:rsidRPr="00CA1495">
                <w:rPr>
                  <w:rFonts w:ascii="Arial" w:hAnsi="Arial" w:cs="Arial"/>
                  <w:b/>
                  <w:sz w:val="18"/>
                  <w:lang w:val="x-none"/>
                </w:rPr>
                <w:t>F</w:t>
              </w:r>
              <w:r w:rsidRPr="00CA1495">
                <w:rPr>
                  <w:rFonts w:ascii="Arial" w:hAnsi="Arial" w:cs="Arial"/>
                  <w:b/>
                  <w:sz w:val="18"/>
                  <w:vertAlign w:val="subscript"/>
                  <w:lang w:val="x-none"/>
                </w:rPr>
                <w:t>UL_low</w:t>
              </w:r>
              <w:proofErr w:type="spellEnd"/>
              <w:r w:rsidRPr="00CA1495">
                <w:rPr>
                  <w:rFonts w:ascii="Arial" w:hAnsi="Arial" w:cs="Arial"/>
                  <w:b/>
                  <w:sz w:val="18"/>
                  <w:lang w:val="x-none"/>
                </w:rPr>
                <w:t xml:space="preserve"> – </w:t>
              </w:r>
              <w:proofErr w:type="spellStart"/>
              <w:r w:rsidRPr="00CA1495">
                <w:rPr>
                  <w:rFonts w:ascii="Arial" w:hAnsi="Arial" w:cs="Arial"/>
                  <w:b/>
                  <w:sz w:val="18"/>
                  <w:lang w:val="x-none"/>
                </w:rPr>
                <w:t>F</w:t>
              </w:r>
              <w:r w:rsidRPr="00CA1495">
                <w:rPr>
                  <w:rFonts w:ascii="Arial" w:hAnsi="Arial" w:cs="Arial"/>
                  <w:b/>
                  <w:sz w:val="18"/>
                  <w:vertAlign w:val="subscript"/>
                  <w:lang w:val="x-none"/>
                </w:rPr>
                <w:t>UL_high</w:t>
              </w:r>
              <w:proofErr w:type="spellEnd"/>
            </w:ins>
          </w:p>
        </w:tc>
        <w:tc>
          <w:tcPr>
            <w:tcW w:w="3118" w:type="dxa"/>
            <w:gridSpan w:val="3"/>
            <w:shd w:val="clear" w:color="auto" w:fill="auto"/>
            <w:vAlign w:val="center"/>
          </w:tcPr>
          <w:p w14:paraId="0B49412D" w14:textId="77777777" w:rsidR="00050952" w:rsidRPr="00CA1495" w:rsidRDefault="00050952" w:rsidP="00372465">
            <w:pPr>
              <w:keepNext/>
              <w:keepLines/>
              <w:spacing w:after="0"/>
              <w:jc w:val="center"/>
              <w:rPr>
                <w:ins w:id="47" w:author="Ericsson" w:date="2018-01-14T19:06:00Z"/>
                <w:rFonts w:ascii="Arial" w:hAnsi="Arial" w:cs="Arial"/>
                <w:b/>
                <w:sz w:val="18"/>
                <w:lang w:val="x-none"/>
              </w:rPr>
            </w:pPr>
            <w:proofErr w:type="spellStart"/>
            <w:ins w:id="48" w:author="Ericsson" w:date="2018-01-14T19:06:00Z">
              <w:r w:rsidRPr="00CA1495">
                <w:rPr>
                  <w:rFonts w:ascii="Arial" w:hAnsi="Arial" w:cs="Arial"/>
                  <w:b/>
                  <w:sz w:val="18"/>
                  <w:lang w:val="x-none"/>
                </w:rPr>
                <w:t>F</w:t>
              </w:r>
              <w:r w:rsidRPr="00CA1495">
                <w:rPr>
                  <w:rFonts w:ascii="Arial" w:hAnsi="Arial" w:cs="Arial"/>
                  <w:b/>
                  <w:sz w:val="18"/>
                  <w:vertAlign w:val="subscript"/>
                  <w:lang w:val="x-none"/>
                </w:rPr>
                <w:t>DL_low</w:t>
              </w:r>
              <w:proofErr w:type="spellEnd"/>
              <w:r w:rsidRPr="00CA1495">
                <w:rPr>
                  <w:rFonts w:ascii="Arial" w:hAnsi="Arial" w:cs="Arial"/>
                  <w:b/>
                  <w:sz w:val="18"/>
                  <w:lang w:val="x-none"/>
                </w:rPr>
                <w:t xml:space="preserve"> – </w:t>
              </w:r>
              <w:proofErr w:type="spellStart"/>
              <w:r w:rsidRPr="00CA1495">
                <w:rPr>
                  <w:rFonts w:ascii="Arial" w:hAnsi="Arial" w:cs="Arial"/>
                  <w:b/>
                  <w:sz w:val="18"/>
                  <w:lang w:val="x-none"/>
                </w:rPr>
                <w:t>F</w:t>
              </w:r>
              <w:r w:rsidRPr="00CA1495">
                <w:rPr>
                  <w:rFonts w:ascii="Arial" w:hAnsi="Arial" w:cs="Arial"/>
                  <w:b/>
                  <w:sz w:val="18"/>
                  <w:vertAlign w:val="subscript"/>
                  <w:lang w:val="x-none"/>
                </w:rPr>
                <w:t>DL_high</w:t>
              </w:r>
              <w:proofErr w:type="spellEnd"/>
            </w:ins>
          </w:p>
        </w:tc>
        <w:tc>
          <w:tcPr>
            <w:tcW w:w="1043" w:type="dxa"/>
            <w:vMerge/>
            <w:shd w:val="clear" w:color="auto" w:fill="auto"/>
          </w:tcPr>
          <w:p w14:paraId="145623E2" w14:textId="77777777" w:rsidR="00050952" w:rsidRPr="00CA1495" w:rsidRDefault="00050952" w:rsidP="00372465">
            <w:pPr>
              <w:keepNext/>
              <w:keepLines/>
              <w:spacing w:after="0"/>
              <w:rPr>
                <w:ins w:id="49" w:author="Ericsson" w:date="2018-01-14T19:06:00Z"/>
                <w:rFonts w:ascii="Arial" w:hAnsi="Arial" w:cs="Arial"/>
                <w:sz w:val="18"/>
                <w:lang w:val="x-none"/>
              </w:rPr>
            </w:pPr>
          </w:p>
        </w:tc>
      </w:tr>
      <w:tr w:rsidR="00050952" w:rsidRPr="00CA1495" w14:paraId="2563C870" w14:textId="77777777" w:rsidTr="00372465">
        <w:trPr>
          <w:trHeight w:val="268"/>
          <w:jc w:val="center"/>
          <w:ins w:id="50" w:author="Ericsson" w:date="2018-01-14T19:06:00Z"/>
        </w:trPr>
        <w:tc>
          <w:tcPr>
            <w:tcW w:w="1325" w:type="dxa"/>
            <w:vMerge w:val="restart"/>
            <w:shd w:val="clear" w:color="auto" w:fill="auto"/>
            <w:vAlign w:val="center"/>
          </w:tcPr>
          <w:p w14:paraId="11C86EF8" w14:textId="1350E3CA" w:rsidR="00050952" w:rsidRPr="00CA1495" w:rsidRDefault="00050952" w:rsidP="00372465">
            <w:pPr>
              <w:keepNext/>
              <w:keepLines/>
              <w:spacing w:after="0"/>
              <w:jc w:val="center"/>
              <w:rPr>
                <w:ins w:id="51" w:author="Ericsson" w:date="2018-01-14T19:06:00Z"/>
                <w:rFonts w:ascii="Arial" w:hAnsi="Arial" w:cs="Arial"/>
                <w:sz w:val="18"/>
                <w:lang w:val="x-none" w:eastAsia="zh-CN"/>
              </w:rPr>
            </w:pPr>
            <w:ins w:id="52" w:author="Ericsson" w:date="2018-01-14T19:06:00Z">
              <w:r w:rsidRPr="00CA1495">
                <w:rPr>
                  <w:rFonts w:ascii="Arial" w:hAnsi="Arial" w:cs="Arial" w:hint="eastAsia"/>
                  <w:sz w:val="18"/>
                  <w:lang w:val="x-none" w:eastAsia="ja-JP"/>
                </w:rPr>
                <w:t>DC</w:t>
              </w:r>
              <w:r w:rsidRPr="00CA1495">
                <w:rPr>
                  <w:rFonts w:ascii="Arial" w:hAnsi="Arial" w:cs="Arial"/>
                  <w:sz w:val="18"/>
                  <w:lang w:val="x-none"/>
                </w:rPr>
                <w:t>_</w:t>
              </w:r>
            </w:ins>
            <w:ins w:id="53" w:author="Ericsson" w:date="2018-01-14T19:07:00Z">
              <w:r>
                <w:rPr>
                  <w:rFonts w:ascii="Arial" w:eastAsia="Malgun Gothic" w:hAnsi="Arial" w:cs="Arial" w:hint="eastAsia"/>
                  <w:sz w:val="18"/>
                  <w:lang w:val="x-none" w:eastAsia="ko-KR"/>
                </w:rPr>
                <w:t>7C_n78A</w:t>
              </w:r>
            </w:ins>
          </w:p>
        </w:tc>
        <w:tc>
          <w:tcPr>
            <w:tcW w:w="1244" w:type="dxa"/>
            <w:shd w:val="clear" w:color="auto" w:fill="auto"/>
            <w:vAlign w:val="center"/>
          </w:tcPr>
          <w:p w14:paraId="5155E4E1" w14:textId="77777777" w:rsidR="00050952" w:rsidRPr="00BF233D" w:rsidRDefault="00050952" w:rsidP="00372465">
            <w:pPr>
              <w:keepNext/>
              <w:keepLines/>
              <w:spacing w:after="0"/>
              <w:jc w:val="center"/>
              <w:rPr>
                <w:ins w:id="54" w:author="Ericsson" w:date="2018-01-14T19:06:00Z"/>
                <w:rFonts w:ascii="Arial" w:eastAsia="Malgun Gothic" w:hAnsi="Arial" w:cs="Arial"/>
                <w:sz w:val="18"/>
                <w:lang w:val="x-none" w:eastAsia="ko-KR"/>
              </w:rPr>
            </w:pPr>
            <w:ins w:id="55" w:author="Ericsson" w:date="2018-01-14T19:06:00Z">
              <w:r>
                <w:rPr>
                  <w:rFonts w:ascii="Arial" w:hAnsi="Arial" w:cs="Arial" w:hint="eastAsia"/>
                  <w:sz w:val="18"/>
                  <w:lang w:val="x-none" w:eastAsia="ja-JP"/>
                </w:rPr>
                <w:t>7</w:t>
              </w:r>
            </w:ins>
          </w:p>
        </w:tc>
        <w:tc>
          <w:tcPr>
            <w:tcW w:w="1120" w:type="dxa"/>
            <w:tcBorders>
              <w:right w:val="nil"/>
            </w:tcBorders>
            <w:shd w:val="clear" w:color="auto" w:fill="auto"/>
            <w:vAlign w:val="center"/>
          </w:tcPr>
          <w:p w14:paraId="673A5BD6" w14:textId="77777777" w:rsidR="00050952" w:rsidRPr="00CA1495" w:rsidRDefault="00050952" w:rsidP="00372465">
            <w:pPr>
              <w:keepNext/>
              <w:keepLines/>
              <w:spacing w:after="0"/>
              <w:jc w:val="center"/>
              <w:rPr>
                <w:ins w:id="56" w:author="Ericsson" w:date="2018-01-14T19:06:00Z"/>
                <w:rFonts w:ascii="Arial" w:hAnsi="Arial" w:cs="Arial"/>
                <w:sz w:val="18"/>
                <w:lang w:val="x-none" w:eastAsia="ja-JP"/>
              </w:rPr>
            </w:pPr>
            <w:ins w:id="57" w:author="Ericsson" w:date="2018-01-14T19:06:00Z">
              <w:r>
                <w:rPr>
                  <w:rFonts w:ascii="Arial" w:hAnsi="Arial" w:cs="Arial"/>
                  <w:sz w:val="18"/>
                  <w:lang w:val="x-none" w:eastAsia="ja-JP"/>
                </w:rPr>
                <w:t xml:space="preserve">2500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4E20140" w14:textId="77777777" w:rsidR="00050952" w:rsidRPr="00CA1495" w:rsidRDefault="00050952" w:rsidP="00372465">
            <w:pPr>
              <w:keepNext/>
              <w:keepLines/>
              <w:spacing w:after="0"/>
              <w:jc w:val="center"/>
              <w:rPr>
                <w:ins w:id="58" w:author="Ericsson" w:date="2018-01-14T19:06:00Z"/>
                <w:rFonts w:ascii="Arial" w:hAnsi="Arial" w:cs="Arial"/>
                <w:sz w:val="18"/>
                <w:lang w:val="x-none" w:eastAsia="ja-JP"/>
              </w:rPr>
            </w:pPr>
            <w:ins w:id="59" w:author="Ericsson" w:date="2018-01-14T19:06:00Z">
              <w:r w:rsidRPr="00CA1495">
                <w:rPr>
                  <w:rFonts w:ascii="Arial" w:hAnsi="Arial" w:cs="Arial"/>
                  <w:sz w:val="18"/>
                  <w:lang w:val="x-none" w:eastAsia="ja-JP"/>
                </w:rPr>
                <w:t>–</w:t>
              </w:r>
            </w:ins>
          </w:p>
        </w:tc>
        <w:tc>
          <w:tcPr>
            <w:tcW w:w="1594" w:type="dxa"/>
            <w:tcBorders>
              <w:left w:val="nil"/>
            </w:tcBorders>
            <w:shd w:val="clear" w:color="auto" w:fill="auto"/>
            <w:vAlign w:val="center"/>
          </w:tcPr>
          <w:p w14:paraId="2D56CC4B" w14:textId="77777777" w:rsidR="00050952" w:rsidRPr="00CA1495" w:rsidRDefault="00050952" w:rsidP="00372465">
            <w:pPr>
              <w:keepNext/>
              <w:keepLines/>
              <w:spacing w:after="0"/>
              <w:jc w:val="center"/>
              <w:rPr>
                <w:ins w:id="60" w:author="Ericsson" w:date="2018-01-14T19:06:00Z"/>
                <w:rFonts w:ascii="Arial" w:hAnsi="Arial" w:cs="Arial"/>
                <w:sz w:val="18"/>
                <w:lang w:val="x-none" w:eastAsia="ja-JP"/>
              </w:rPr>
            </w:pPr>
            <w:ins w:id="61" w:author="Ericsson" w:date="2018-01-14T19:06:00Z">
              <w:r>
                <w:rPr>
                  <w:rFonts w:ascii="Arial" w:hAnsi="Arial" w:cs="Arial"/>
                  <w:sz w:val="18"/>
                  <w:lang w:val="x-none" w:eastAsia="ja-JP"/>
                </w:rPr>
                <w:t xml:space="preserve">2570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75E81D21" w14:textId="77777777" w:rsidR="00050952" w:rsidRPr="00CA1495" w:rsidRDefault="00050952" w:rsidP="00372465">
            <w:pPr>
              <w:keepNext/>
              <w:keepLines/>
              <w:spacing w:after="0"/>
              <w:jc w:val="center"/>
              <w:rPr>
                <w:ins w:id="62" w:author="Ericsson" w:date="2018-01-14T19:06:00Z"/>
                <w:rFonts w:ascii="Arial" w:hAnsi="Arial" w:cs="Arial"/>
                <w:sz w:val="18"/>
                <w:lang w:val="x-none" w:eastAsia="ja-JP"/>
              </w:rPr>
            </w:pPr>
            <w:ins w:id="63" w:author="Ericsson" w:date="2018-01-14T19:06:00Z">
              <w:r>
                <w:rPr>
                  <w:rFonts w:ascii="Arial" w:hAnsi="Arial" w:cs="Arial"/>
                  <w:sz w:val="18"/>
                  <w:lang w:val="x-none" w:eastAsia="ja-JP"/>
                </w:rPr>
                <w:t xml:space="preserve">2620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64B26A8E" w14:textId="77777777" w:rsidR="00050952" w:rsidRPr="00CA1495" w:rsidRDefault="00050952" w:rsidP="00372465">
            <w:pPr>
              <w:keepNext/>
              <w:keepLines/>
              <w:spacing w:after="0"/>
              <w:jc w:val="center"/>
              <w:rPr>
                <w:ins w:id="64" w:author="Ericsson" w:date="2018-01-14T19:06:00Z"/>
                <w:rFonts w:ascii="Arial" w:hAnsi="Arial" w:cs="Arial"/>
                <w:sz w:val="18"/>
                <w:lang w:val="x-none" w:eastAsia="ja-JP"/>
              </w:rPr>
            </w:pPr>
            <w:ins w:id="65" w:author="Ericsson" w:date="2018-01-14T19:06:00Z">
              <w:r w:rsidRPr="00CA1495">
                <w:rPr>
                  <w:rFonts w:ascii="Arial" w:hAnsi="Arial" w:cs="Arial"/>
                  <w:sz w:val="18"/>
                  <w:lang w:val="x-none" w:eastAsia="ja-JP"/>
                </w:rPr>
                <w:t>–</w:t>
              </w:r>
            </w:ins>
          </w:p>
        </w:tc>
        <w:tc>
          <w:tcPr>
            <w:tcW w:w="1531" w:type="dxa"/>
            <w:tcBorders>
              <w:left w:val="nil"/>
            </w:tcBorders>
            <w:shd w:val="clear" w:color="auto" w:fill="auto"/>
            <w:vAlign w:val="center"/>
          </w:tcPr>
          <w:p w14:paraId="2BAEB542" w14:textId="77777777" w:rsidR="00050952" w:rsidRPr="00CA1495" w:rsidRDefault="00050952" w:rsidP="00372465">
            <w:pPr>
              <w:keepNext/>
              <w:keepLines/>
              <w:spacing w:after="0"/>
              <w:jc w:val="center"/>
              <w:rPr>
                <w:ins w:id="66" w:author="Ericsson" w:date="2018-01-14T19:06:00Z"/>
                <w:rFonts w:ascii="Arial" w:hAnsi="Arial" w:cs="Arial"/>
                <w:sz w:val="18"/>
                <w:lang w:val="x-none" w:eastAsia="ja-JP"/>
              </w:rPr>
            </w:pPr>
            <w:ins w:id="67" w:author="Ericsson" w:date="2018-01-14T19:06:00Z">
              <w:r>
                <w:rPr>
                  <w:rFonts w:ascii="Arial" w:hAnsi="Arial" w:cs="Arial"/>
                  <w:sz w:val="18"/>
                  <w:lang w:val="x-none" w:eastAsia="ja-JP"/>
                </w:rPr>
                <w:t xml:space="preserve">2690 </w:t>
              </w:r>
              <w:r w:rsidRPr="00CA1495">
                <w:rPr>
                  <w:rFonts w:ascii="Arial" w:hAnsi="Arial" w:cs="Arial"/>
                  <w:sz w:val="18"/>
                  <w:lang w:val="x-none" w:eastAsia="ja-JP"/>
                </w:rPr>
                <w:t>MHz</w:t>
              </w:r>
            </w:ins>
          </w:p>
        </w:tc>
        <w:tc>
          <w:tcPr>
            <w:tcW w:w="1043" w:type="dxa"/>
            <w:shd w:val="clear" w:color="auto" w:fill="auto"/>
            <w:vAlign w:val="center"/>
          </w:tcPr>
          <w:p w14:paraId="686C7F7D" w14:textId="77777777" w:rsidR="00050952" w:rsidRPr="00CA1495" w:rsidRDefault="00050952" w:rsidP="00372465">
            <w:pPr>
              <w:keepNext/>
              <w:keepLines/>
              <w:spacing w:after="0"/>
              <w:jc w:val="center"/>
              <w:rPr>
                <w:ins w:id="68" w:author="Ericsson" w:date="2018-01-14T19:06:00Z"/>
                <w:rFonts w:ascii="Arial" w:hAnsi="Arial" w:cs="Arial"/>
                <w:sz w:val="18"/>
                <w:lang w:val="x-none" w:eastAsia="ja-JP"/>
              </w:rPr>
            </w:pPr>
            <w:ins w:id="69" w:author="Ericsson" w:date="2018-01-14T19:06:00Z">
              <w:r w:rsidRPr="00130578">
                <w:rPr>
                  <w:rFonts w:ascii="Arial" w:eastAsia="Malgun Gothic" w:hAnsi="Arial" w:cs="Arial" w:hint="eastAsia"/>
                  <w:sz w:val="18"/>
                  <w:lang w:val="x-none" w:eastAsia="ko-KR"/>
                </w:rPr>
                <w:t>FDD</w:t>
              </w:r>
            </w:ins>
          </w:p>
        </w:tc>
      </w:tr>
      <w:tr w:rsidR="00050952" w:rsidRPr="00CA1495" w14:paraId="4F745BBA" w14:textId="77777777" w:rsidTr="00372465">
        <w:trPr>
          <w:trHeight w:val="287"/>
          <w:jc w:val="center"/>
          <w:ins w:id="70" w:author="Ericsson" w:date="2018-01-14T19:06:00Z"/>
        </w:trPr>
        <w:tc>
          <w:tcPr>
            <w:tcW w:w="1325" w:type="dxa"/>
            <w:vMerge/>
            <w:shd w:val="clear" w:color="auto" w:fill="auto"/>
          </w:tcPr>
          <w:p w14:paraId="000D24FE" w14:textId="77777777" w:rsidR="00050952" w:rsidRPr="00CA1495" w:rsidRDefault="00050952" w:rsidP="00372465">
            <w:pPr>
              <w:spacing w:after="120"/>
              <w:rPr>
                <w:ins w:id="71" w:author="Ericsson" w:date="2018-01-14T19:06:00Z"/>
                <w:rFonts w:ascii="Arial" w:hAnsi="Arial"/>
              </w:rPr>
            </w:pPr>
          </w:p>
        </w:tc>
        <w:tc>
          <w:tcPr>
            <w:tcW w:w="1244" w:type="dxa"/>
            <w:shd w:val="clear" w:color="auto" w:fill="auto"/>
            <w:vAlign w:val="center"/>
          </w:tcPr>
          <w:p w14:paraId="1350CF83" w14:textId="77777777" w:rsidR="00050952" w:rsidRPr="00BF233D" w:rsidRDefault="00050952" w:rsidP="00372465">
            <w:pPr>
              <w:keepNext/>
              <w:keepLines/>
              <w:spacing w:after="0"/>
              <w:jc w:val="center"/>
              <w:rPr>
                <w:ins w:id="72" w:author="Ericsson" w:date="2018-01-14T19:06:00Z"/>
                <w:rFonts w:ascii="Arial" w:eastAsia="Malgun Gothic" w:hAnsi="Arial" w:cs="Arial"/>
                <w:sz w:val="18"/>
                <w:lang w:val="x-none" w:eastAsia="ko-KR"/>
              </w:rPr>
            </w:pPr>
            <w:ins w:id="73" w:author="Ericsson" w:date="2018-01-14T19:06:00Z">
              <w:r w:rsidRPr="00BF233D">
                <w:rPr>
                  <w:rFonts w:ascii="Arial" w:eastAsia="Malgun Gothic" w:hAnsi="Arial" w:cs="Arial" w:hint="eastAsia"/>
                  <w:sz w:val="18"/>
                  <w:lang w:val="x-none" w:eastAsia="ko-KR"/>
                </w:rPr>
                <w:t>n78</w:t>
              </w:r>
            </w:ins>
          </w:p>
        </w:tc>
        <w:tc>
          <w:tcPr>
            <w:tcW w:w="1120" w:type="dxa"/>
            <w:tcBorders>
              <w:right w:val="nil"/>
            </w:tcBorders>
            <w:shd w:val="clear" w:color="auto" w:fill="auto"/>
            <w:vAlign w:val="center"/>
          </w:tcPr>
          <w:p w14:paraId="1E3580A7" w14:textId="77777777" w:rsidR="00050952" w:rsidRPr="00BC7942" w:rsidRDefault="00050952" w:rsidP="00372465">
            <w:pPr>
              <w:keepNext/>
              <w:keepLines/>
              <w:spacing w:after="0"/>
              <w:jc w:val="center"/>
              <w:rPr>
                <w:ins w:id="74" w:author="Ericsson" w:date="2018-01-14T19:06:00Z"/>
                <w:rFonts w:ascii="Arial" w:hAnsi="Arial" w:cs="Arial"/>
                <w:sz w:val="18"/>
                <w:lang w:val="en-US" w:eastAsia="ja-JP"/>
              </w:rPr>
            </w:pPr>
            <w:ins w:id="75" w:author="Ericsson" w:date="2018-01-14T19:06:00Z">
              <w:r w:rsidRPr="00BF233D">
                <w:rPr>
                  <w:rFonts w:ascii="Arial" w:eastAsia="Malgun Gothic" w:hAnsi="Arial" w:cs="Arial" w:hint="eastAsia"/>
                  <w:sz w:val="18"/>
                  <w:lang w:val="en-US" w:eastAsia="ko-KR"/>
                </w:rPr>
                <w:t>3300 MHz</w:t>
              </w:r>
            </w:ins>
          </w:p>
        </w:tc>
        <w:tc>
          <w:tcPr>
            <w:tcW w:w="295" w:type="dxa"/>
            <w:tcBorders>
              <w:left w:val="nil"/>
              <w:right w:val="nil"/>
            </w:tcBorders>
            <w:shd w:val="clear" w:color="auto" w:fill="auto"/>
            <w:vAlign w:val="center"/>
          </w:tcPr>
          <w:p w14:paraId="0595404F" w14:textId="77777777" w:rsidR="00050952" w:rsidRPr="00CA1495" w:rsidRDefault="00050952" w:rsidP="00372465">
            <w:pPr>
              <w:keepNext/>
              <w:keepLines/>
              <w:spacing w:after="0"/>
              <w:jc w:val="center"/>
              <w:rPr>
                <w:ins w:id="76" w:author="Ericsson" w:date="2018-01-14T19:06:00Z"/>
                <w:rFonts w:ascii="Arial" w:hAnsi="Arial" w:cs="Arial"/>
                <w:sz w:val="18"/>
                <w:lang w:val="x-none" w:eastAsia="ja-JP"/>
              </w:rPr>
            </w:pPr>
            <w:ins w:id="77" w:author="Ericsson" w:date="2018-01-14T19:06:00Z">
              <w:r w:rsidRPr="00CA1495">
                <w:rPr>
                  <w:rFonts w:ascii="Arial" w:hAnsi="Arial" w:cs="Arial"/>
                  <w:sz w:val="18"/>
                  <w:lang w:val="x-none" w:eastAsia="ja-JP"/>
                </w:rPr>
                <w:t>–</w:t>
              </w:r>
            </w:ins>
          </w:p>
        </w:tc>
        <w:tc>
          <w:tcPr>
            <w:tcW w:w="1594" w:type="dxa"/>
            <w:tcBorders>
              <w:left w:val="nil"/>
            </w:tcBorders>
            <w:shd w:val="clear" w:color="auto" w:fill="auto"/>
            <w:vAlign w:val="center"/>
          </w:tcPr>
          <w:p w14:paraId="49D0DC75" w14:textId="77777777" w:rsidR="00050952" w:rsidRDefault="00050952" w:rsidP="00372465">
            <w:pPr>
              <w:keepNext/>
              <w:keepLines/>
              <w:spacing w:after="0"/>
              <w:jc w:val="center"/>
              <w:rPr>
                <w:ins w:id="78" w:author="Ericsson" w:date="2018-01-14T19:06:00Z"/>
                <w:rFonts w:ascii="Arial" w:hAnsi="Arial" w:cs="Arial"/>
                <w:sz w:val="18"/>
                <w:lang w:val="sv-SE" w:eastAsia="ja-JP"/>
              </w:rPr>
            </w:pPr>
            <w:ins w:id="79" w:author="Ericsson" w:date="2018-01-14T19:06:00Z">
              <w:r w:rsidRPr="00BF233D">
                <w:rPr>
                  <w:rFonts w:ascii="Arial" w:eastAsia="Malgun Gothic" w:hAnsi="Arial" w:cs="Arial" w:hint="eastAsia"/>
                  <w:sz w:val="18"/>
                  <w:lang w:val="sv-SE" w:eastAsia="ko-KR"/>
                </w:rPr>
                <w:t>3800 MH</w:t>
              </w:r>
              <w:r w:rsidRPr="00CA1495">
                <w:rPr>
                  <w:rFonts w:ascii="Arial" w:hAnsi="Arial" w:cs="Arial"/>
                  <w:sz w:val="18"/>
                  <w:lang w:val="x-none" w:eastAsia="ja-JP"/>
                </w:rPr>
                <w:t>z</w:t>
              </w:r>
            </w:ins>
          </w:p>
        </w:tc>
        <w:tc>
          <w:tcPr>
            <w:tcW w:w="1232" w:type="dxa"/>
            <w:tcBorders>
              <w:right w:val="nil"/>
            </w:tcBorders>
            <w:shd w:val="clear" w:color="auto" w:fill="auto"/>
            <w:vAlign w:val="center"/>
          </w:tcPr>
          <w:p w14:paraId="6CA65276" w14:textId="77777777" w:rsidR="00050952" w:rsidRPr="00727908" w:rsidRDefault="00050952" w:rsidP="00372465">
            <w:pPr>
              <w:keepNext/>
              <w:keepLines/>
              <w:spacing w:after="0"/>
              <w:jc w:val="center"/>
              <w:rPr>
                <w:ins w:id="80" w:author="Ericsson" w:date="2018-01-14T19:06:00Z"/>
                <w:rFonts w:ascii="Arial" w:hAnsi="Arial" w:cs="Arial"/>
                <w:sz w:val="18"/>
                <w:lang w:val="en-US" w:eastAsia="ja-JP"/>
              </w:rPr>
            </w:pPr>
            <w:ins w:id="81" w:author="Ericsson" w:date="2018-01-14T19:06:00Z">
              <w:r w:rsidRPr="00BF233D">
                <w:rPr>
                  <w:rFonts w:ascii="Arial" w:eastAsia="Malgun Gothic" w:hAnsi="Arial" w:cs="Arial" w:hint="eastAsia"/>
                  <w:sz w:val="18"/>
                  <w:lang w:val="en-US" w:eastAsia="ko-KR"/>
                </w:rPr>
                <w:t>3300 MHz</w:t>
              </w:r>
            </w:ins>
          </w:p>
        </w:tc>
        <w:tc>
          <w:tcPr>
            <w:tcW w:w="355" w:type="dxa"/>
            <w:tcBorders>
              <w:left w:val="nil"/>
              <w:right w:val="nil"/>
            </w:tcBorders>
            <w:shd w:val="clear" w:color="auto" w:fill="auto"/>
            <w:vAlign w:val="center"/>
          </w:tcPr>
          <w:p w14:paraId="43B67087" w14:textId="77777777" w:rsidR="00050952" w:rsidRPr="00CA1495" w:rsidRDefault="00050952" w:rsidP="00372465">
            <w:pPr>
              <w:keepNext/>
              <w:keepLines/>
              <w:spacing w:after="0"/>
              <w:jc w:val="center"/>
              <w:rPr>
                <w:ins w:id="82" w:author="Ericsson" w:date="2018-01-14T19:06:00Z"/>
                <w:rFonts w:ascii="Arial" w:hAnsi="Arial" w:cs="Arial"/>
                <w:sz w:val="18"/>
                <w:lang w:val="x-none" w:eastAsia="ja-JP"/>
              </w:rPr>
            </w:pPr>
            <w:ins w:id="83" w:author="Ericsson" w:date="2018-01-14T19:06:00Z">
              <w:r w:rsidRPr="00CA1495">
                <w:rPr>
                  <w:rFonts w:ascii="Arial" w:hAnsi="Arial" w:cs="Arial"/>
                  <w:sz w:val="18"/>
                  <w:lang w:val="x-none" w:eastAsia="ja-JP"/>
                </w:rPr>
                <w:t>–</w:t>
              </w:r>
            </w:ins>
          </w:p>
        </w:tc>
        <w:tc>
          <w:tcPr>
            <w:tcW w:w="1531" w:type="dxa"/>
            <w:tcBorders>
              <w:left w:val="nil"/>
            </w:tcBorders>
            <w:shd w:val="clear" w:color="auto" w:fill="auto"/>
            <w:vAlign w:val="center"/>
          </w:tcPr>
          <w:p w14:paraId="4907C807" w14:textId="77777777" w:rsidR="00050952" w:rsidRDefault="00050952" w:rsidP="00372465">
            <w:pPr>
              <w:keepNext/>
              <w:keepLines/>
              <w:spacing w:after="0"/>
              <w:jc w:val="center"/>
              <w:rPr>
                <w:ins w:id="84" w:author="Ericsson" w:date="2018-01-14T19:06:00Z"/>
                <w:rFonts w:ascii="Arial" w:hAnsi="Arial" w:cs="Arial"/>
                <w:sz w:val="18"/>
                <w:lang w:val="sv-SE" w:eastAsia="ja-JP"/>
              </w:rPr>
            </w:pPr>
            <w:ins w:id="85" w:author="Ericsson" w:date="2018-01-14T19:06:00Z">
              <w:r w:rsidRPr="00BF233D">
                <w:rPr>
                  <w:rFonts w:ascii="Arial" w:eastAsia="Malgun Gothic" w:hAnsi="Arial" w:cs="Arial" w:hint="eastAsia"/>
                  <w:sz w:val="18"/>
                  <w:lang w:val="sv-SE" w:eastAsia="ko-KR"/>
                </w:rPr>
                <w:t>3800 MHz</w:t>
              </w:r>
            </w:ins>
          </w:p>
        </w:tc>
        <w:tc>
          <w:tcPr>
            <w:tcW w:w="1043" w:type="dxa"/>
            <w:shd w:val="clear" w:color="auto" w:fill="auto"/>
            <w:vAlign w:val="center"/>
          </w:tcPr>
          <w:p w14:paraId="4A919E57" w14:textId="77777777" w:rsidR="00050952" w:rsidRDefault="00050952" w:rsidP="00372465">
            <w:pPr>
              <w:keepNext/>
              <w:keepLines/>
              <w:spacing w:after="0"/>
              <w:jc w:val="center"/>
              <w:rPr>
                <w:ins w:id="86" w:author="Ericsson" w:date="2018-01-14T19:06:00Z"/>
                <w:rFonts w:ascii="Arial" w:hAnsi="Arial" w:cs="Arial"/>
                <w:sz w:val="18"/>
                <w:lang w:val="x-none" w:eastAsia="ja-JP"/>
              </w:rPr>
            </w:pPr>
            <w:ins w:id="87" w:author="Ericsson" w:date="2018-01-14T19:06:00Z">
              <w:r>
                <w:rPr>
                  <w:rFonts w:ascii="Arial" w:hAnsi="Arial" w:cs="Arial" w:hint="eastAsia"/>
                  <w:sz w:val="18"/>
                  <w:lang w:val="x-none" w:eastAsia="ja-JP"/>
                </w:rPr>
                <w:t>TDD</w:t>
              </w:r>
            </w:ins>
          </w:p>
        </w:tc>
      </w:tr>
    </w:tbl>
    <w:p w14:paraId="3DEFCC88" w14:textId="77777777" w:rsidR="00050952" w:rsidRPr="00CA1495" w:rsidRDefault="00050952" w:rsidP="00050952">
      <w:pPr>
        <w:rPr>
          <w:ins w:id="88" w:author="Ericsson" w:date="2018-01-14T19:06:00Z"/>
        </w:rPr>
      </w:pPr>
    </w:p>
    <w:p w14:paraId="33864EB4" w14:textId="3B6C4CA3" w:rsidR="00050952" w:rsidRPr="00CA1495" w:rsidRDefault="00050952" w:rsidP="00050952">
      <w:pPr>
        <w:keepNext/>
        <w:keepLines/>
        <w:spacing w:before="120"/>
        <w:ind w:left="1134" w:hanging="1134"/>
        <w:outlineLvl w:val="2"/>
        <w:rPr>
          <w:ins w:id="89" w:author="Ericsson" w:date="2018-01-14T19:06:00Z"/>
          <w:rFonts w:ascii="Arial" w:hAnsi="Arial" w:cs="Arial"/>
          <w:sz w:val="28"/>
          <w:szCs w:val="28"/>
          <w:lang w:val="en-US" w:eastAsia="ja-JP"/>
        </w:rPr>
      </w:pPr>
      <w:ins w:id="90" w:author="Ericsson" w:date="2018-01-14T19:07:00Z">
        <w:r>
          <w:rPr>
            <w:rFonts w:ascii="Arial" w:hAnsi="Arial" w:cs="Arial" w:hint="eastAsia"/>
            <w:sz w:val="28"/>
            <w:szCs w:val="28"/>
            <w:lang w:val="en-US" w:eastAsia="zh-CN"/>
          </w:rPr>
          <w:t>6.x</w:t>
        </w:r>
      </w:ins>
      <w:ins w:id="91" w:author="Ericsson" w:date="2018-01-14T19:06:00Z">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42862C4D" w14:textId="225E8022" w:rsidR="00050952" w:rsidRPr="00CA1495" w:rsidRDefault="00050952" w:rsidP="00050952">
      <w:pPr>
        <w:keepNext/>
        <w:keepLines/>
        <w:overflowPunct w:val="0"/>
        <w:autoSpaceDE w:val="0"/>
        <w:autoSpaceDN w:val="0"/>
        <w:adjustRightInd w:val="0"/>
        <w:spacing w:before="60"/>
        <w:jc w:val="center"/>
        <w:textAlignment w:val="baseline"/>
        <w:rPr>
          <w:ins w:id="92" w:author="Ericsson" w:date="2018-01-14T19:06:00Z"/>
          <w:b/>
          <w:lang w:eastAsia="ja-JP"/>
        </w:rPr>
      </w:pPr>
      <w:ins w:id="93" w:author="Ericsson" w:date="2018-01-14T19:06:00Z">
        <w:r w:rsidRPr="00CF66B8">
          <w:rPr>
            <w:rFonts w:ascii="Arial" w:eastAsia="Times New Roman" w:hAnsi="Arial"/>
            <w:b/>
            <w:lang w:eastAsia="x-none"/>
          </w:rPr>
          <w:t xml:space="preserve">Table </w:t>
        </w:r>
      </w:ins>
      <w:ins w:id="94" w:author="Ericsson" w:date="2018-01-14T19:07:00Z">
        <w:r>
          <w:rPr>
            <w:rFonts w:ascii="Arial" w:eastAsia="Times New Roman" w:hAnsi="Arial" w:hint="eastAsia"/>
            <w:b/>
            <w:lang w:eastAsia="x-none"/>
          </w:rPr>
          <w:t>6.x</w:t>
        </w:r>
      </w:ins>
      <w:ins w:id="95" w:author="Ericsson" w:date="2018-01-14T19:06:00Z">
        <w:r w:rsidRPr="00CF66B8">
          <w:rPr>
            <w:rFonts w:ascii="Arial" w:eastAsia="Times New Roman" w:hAnsi="Arial"/>
            <w:b/>
            <w:lang w:eastAsia="x-none"/>
          </w:rPr>
          <w:t>.</w:t>
        </w:r>
        <w:r w:rsidRPr="00CF66B8">
          <w:rPr>
            <w:rFonts w:ascii="Arial" w:eastAsia="Times New Roman" w:hAnsi="Arial" w:hint="eastAsia"/>
            <w:b/>
            <w:lang w:eastAsia="x-none"/>
          </w:rPr>
          <w:t>2</w:t>
        </w:r>
        <w:r w:rsidRPr="00CF66B8">
          <w:rPr>
            <w:rFonts w:ascii="Arial" w:eastAsia="Times New Roman" w:hAnsi="Arial"/>
            <w:b/>
            <w:lang w:eastAsia="x-none"/>
          </w:rPr>
          <w:t xml:space="preserve">-1: Supported </w:t>
        </w:r>
        <w:r w:rsidRPr="00CF66B8">
          <w:rPr>
            <w:rFonts w:ascii="Arial" w:eastAsia="Times New Roman" w:hAnsi="Arial" w:hint="eastAsia"/>
            <w:b/>
            <w:lang w:eastAsia="x-none"/>
          </w:rPr>
          <w:t>b</w:t>
        </w:r>
        <w:r w:rsidRPr="00CF66B8">
          <w:rPr>
            <w:rFonts w:ascii="Arial" w:eastAsia="Times New Roman" w:hAnsi="Arial"/>
            <w:b/>
            <w:lang w:eastAsia="x-none"/>
          </w:rPr>
          <w:t xml:space="preserve">andwidths per DC band combination of LTE </w:t>
        </w:r>
        <w:r w:rsidRPr="00CF66B8">
          <w:rPr>
            <w:rFonts w:ascii="Arial" w:eastAsia="Times New Roman" w:hAnsi="Arial" w:hint="eastAsia"/>
            <w:b/>
            <w:lang w:eastAsia="x-none"/>
          </w:rPr>
          <w:t>2</w:t>
        </w:r>
        <w:r w:rsidRPr="00CF66B8">
          <w:rPr>
            <w:rFonts w:ascii="Arial" w:eastAsia="Times New Roman" w:hAnsi="Arial"/>
            <w:b/>
            <w:lang w:eastAsia="x-none"/>
          </w:rPr>
          <w:t>DL/1UL + one NR band</w:t>
        </w:r>
        <w:r w:rsidRPr="00CA1495">
          <w:rPr>
            <w:b/>
            <w:sz w:val="16"/>
            <w:lang w:eastAsia="zh-CN"/>
          </w:rPr>
          <w:t xml:space="preserve"> </w:t>
        </w:r>
      </w:ins>
    </w:p>
    <w:tbl>
      <w:tblPr>
        <w:tblW w:w="10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971"/>
        <w:gridCol w:w="1254"/>
        <w:gridCol w:w="614"/>
        <w:gridCol w:w="633"/>
        <w:gridCol w:w="633"/>
        <w:gridCol w:w="586"/>
        <w:gridCol w:w="586"/>
        <w:gridCol w:w="586"/>
        <w:gridCol w:w="586"/>
        <w:gridCol w:w="586"/>
        <w:gridCol w:w="652"/>
        <w:gridCol w:w="1187"/>
      </w:tblGrid>
      <w:tr w:rsidR="00050952" w:rsidRPr="00882DAE" w14:paraId="39DBFA11" w14:textId="77777777" w:rsidTr="00741EEC">
        <w:trPr>
          <w:trHeight w:val="203"/>
          <w:jc w:val="center"/>
          <w:ins w:id="96" w:author="Ericsson" w:date="2018-01-14T19:06:00Z"/>
        </w:trPr>
        <w:tc>
          <w:tcPr>
            <w:tcW w:w="0" w:type="auto"/>
          </w:tcPr>
          <w:p w14:paraId="305E68CE" w14:textId="77777777" w:rsidR="00050952" w:rsidRPr="00882DAE" w:rsidRDefault="00050952" w:rsidP="00372465">
            <w:pPr>
              <w:pStyle w:val="TAH"/>
              <w:rPr>
                <w:ins w:id="97" w:author="Ericsson" w:date="2018-01-14T19:06:00Z"/>
                <w:rFonts w:cs="Arial"/>
                <w:szCs w:val="18"/>
                <w:lang w:eastAsia="ja-JP"/>
              </w:rPr>
            </w:pPr>
          </w:p>
        </w:tc>
        <w:tc>
          <w:tcPr>
            <w:tcW w:w="8899" w:type="dxa"/>
            <w:gridSpan w:val="12"/>
          </w:tcPr>
          <w:p w14:paraId="30E770B7" w14:textId="77777777" w:rsidR="00050952" w:rsidRPr="00882DAE" w:rsidRDefault="00050952" w:rsidP="00372465">
            <w:pPr>
              <w:pStyle w:val="TAH"/>
              <w:rPr>
                <w:ins w:id="98" w:author="Ericsson" w:date="2018-01-14T19:06:00Z"/>
                <w:rFonts w:cs="Arial"/>
                <w:szCs w:val="18"/>
              </w:rPr>
            </w:pPr>
            <w:ins w:id="99" w:author="Ericsson" w:date="2018-01-14T19:06:00Z">
              <w:r w:rsidRPr="00882DAE">
                <w:rPr>
                  <w:rFonts w:cs="Arial" w:hint="eastAsia"/>
                  <w:szCs w:val="18"/>
                  <w:lang w:eastAsia="ja-JP"/>
                </w:rPr>
                <w:t>DC</w:t>
              </w:r>
              <w:r w:rsidRPr="00882DAE">
                <w:rPr>
                  <w:rFonts w:cs="Arial"/>
                  <w:szCs w:val="18"/>
                </w:rPr>
                <w:t xml:space="preserve"> operating / channel bandwidth</w:t>
              </w:r>
            </w:ins>
          </w:p>
        </w:tc>
      </w:tr>
      <w:tr w:rsidR="00050952" w:rsidRPr="00882DAE" w14:paraId="2DDA0EE5" w14:textId="77777777" w:rsidTr="00741EEC">
        <w:trPr>
          <w:trHeight w:val="734"/>
          <w:jc w:val="center"/>
          <w:ins w:id="100" w:author="Ericsson" w:date="2018-01-14T19:06:00Z"/>
        </w:trPr>
        <w:tc>
          <w:tcPr>
            <w:tcW w:w="0" w:type="auto"/>
            <w:vAlign w:val="center"/>
          </w:tcPr>
          <w:p w14:paraId="471532FF" w14:textId="77777777" w:rsidR="00050952" w:rsidRPr="00882DAE" w:rsidRDefault="00050952" w:rsidP="00372465">
            <w:pPr>
              <w:pStyle w:val="TAH"/>
              <w:rPr>
                <w:ins w:id="101" w:author="Ericsson" w:date="2018-01-14T19:06:00Z"/>
                <w:rFonts w:cs="Arial"/>
                <w:szCs w:val="18"/>
              </w:rPr>
            </w:pPr>
            <w:ins w:id="102" w:author="Ericsson" w:date="2018-01-14T19:06:00Z">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ins>
          </w:p>
        </w:tc>
        <w:tc>
          <w:tcPr>
            <w:tcW w:w="0" w:type="auto"/>
            <w:vAlign w:val="center"/>
          </w:tcPr>
          <w:p w14:paraId="13522BCB" w14:textId="77777777" w:rsidR="00050952" w:rsidRPr="00882DAE" w:rsidRDefault="00050952" w:rsidP="00372465">
            <w:pPr>
              <w:pStyle w:val="TAH"/>
              <w:rPr>
                <w:ins w:id="103" w:author="Ericsson" w:date="2018-01-14T19:06:00Z"/>
                <w:rFonts w:cs="Arial"/>
                <w:szCs w:val="18"/>
              </w:rPr>
            </w:pPr>
            <w:ins w:id="104" w:author="Ericsson" w:date="2018-01-14T19:06:00Z">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ins>
          </w:p>
        </w:tc>
        <w:tc>
          <w:tcPr>
            <w:tcW w:w="0" w:type="auto"/>
          </w:tcPr>
          <w:p w14:paraId="5266C557" w14:textId="77777777" w:rsidR="00050952" w:rsidRPr="00882DAE" w:rsidRDefault="00050952" w:rsidP="00372465">
            <w:pPr>
              <w:pStyle w:val="TAH"/>
              <w:rPr>
                <w:ins w:id="105" w:author="Ericsson" w:date="2018-01-14T19:06:00Z"/>
                <w:rFonts w:cs="Arial"/>
                <w:szCs w:val="18"/>
                <w:lang w:eastAsia="ja-JP"/>
              </w:rPr>
            </w:pPr>
            <w:ins w:id="106" w:author="Ericsson" w:date="2018-01-14T19:06:00Z">
              <w:r w:rsidRPr="00882DAE">
                <w:rPr>
                  <w:rFonts w:cs="Arial" w:hint="eastAsia"/>
                  <w:szCs w:val="18"/>
                  <w:lang w:eastAsia="ja-JP"/>
                </w:rPr>
                <w:t>Subcarrier spacing</w:t>
              </w:r>
              <w:r w:rsidRPr="00882DAE">
                <w:rPr>
                  <w:rFonts w:cs="Arial"/>
                  <w:szCs w:val="18"/>
                  <w:lang w:eastAsia="ja-JP"/>
                </w:rPr>
                <w:br/>
                <w:t>(kHz)</w:t>
              </w:r>
            </w:ins>
          </w:p>
        </w:tc>
        <w:tc>
          <w:tcPr>
            <w:tcW w:w="0" w:type="auto"/>
            <w:vAlign w:val="center"/>
          </w:tcPr>
          <w:p w14:paraId="4BAD7618" w14:textId="77777777" w:rsidR="00050952" w:rsidRPr="00882DAE" w:rsidRDefault="00050952" w:rsidP="00372465">
            <w:pPr>
              <w:pStyle w:val="TAH"/>
              <w:rPr>
                <w:ins w:id="107" w:author="Ericsson" w:date="2018-01-14T19:06:00Z"/>
                <w:rFonts w:cs="Arial"/>
                <w:szCs w:val="18"/>
                <w:lang w:eastAsia="ja-JP"/>
              </w:rPr>
            </w:pPr>
            <w:ins w:id="108" w:author="Ericsson" w:date="2018-01-14T19:06:00Z">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ins>
          </w:p>
        </w:tc>
        <w:tc>
          <w:tcPr>
            <w:tcW w:w="0" w:type="auto"/>
            <w:vAlign w:val="center"/>
          </w:tcPr>
          <w:p w14:paraId="5898483D" w14:textId="77777777" w:rsidR="00050952" w:rsidRPr="00882DAE" w:rsidRDefault="00050952" w:rsidP="00372465">
            <w:pPr>
              <w:pStyle w:val="TAH"/>
              <w:rPr>
                <w:ins w:id="109" w:author="Ericsson" w:date="2018-01-14T19:06:00Z"/>
                <w:rFonts w:cs="Arial"/>
                <w:szCs w:val="18"/>
                <w:lang w:eastAsia="ja-JP"/>
              </w:rPr>
            </w:pPr>
            <w:ins w:id="110" w:author="Ericsson" w:date="2018-01-14T19:06:00Z">
              <w:r w:rsidRPr="00882DAE">
                <w:rPr>
                  <w:rFonts w:cs="Arial" w:hint="eastAsia"/>
                  <w:szCs w:val="18"/>
                  <w:lang w:eastAsia="ja-JP"/>
                </w:rPr>
                <w:t xml:space="preserve">10 </w:t>
              </w:r>
              <w:r w:rsidRPr="00882DAE">
                <w:rPr>
                  <w:rFonts w:cs="Arial"/>
                  <w:szCs w:val="18"/>
                </w:rPr>
                <w:t>MHz</w:t>
              </w:r>
            </w:ins>
          </w:p>
        </w:tc>
        <w:tc>
          <w:tcPr>
            <w:tcW w:w="0" w:type="auto"/>
            <w:vAlign w:val="center"/>
          </w:tcPr>
          <w:p w14:paraId="65183DF9" w14:textId="77777777" w:rsidR="00050952" w:rsidRPr="00882DAE" w:rsidRDefault="00050952" w:rsidP="00372465">
            <w:pPr>
              <w:pStyle w:val="TAH"/>
              <w:rPr>
                <w:ins w:id="111" w:author="Ericsson" w:date="2018-01-14T19:06:00Z"/>
                <w:rFonts w:cs="Arial"/>
                <w:szCs w:val="18"/>
              </w:rPr>
            </w:pPr>
            <w:ins w:id="112" w:author="Ericsson" w:date="2018-01-14T19:06:00Z">
              <w:r w:rsidRPr="00882DAE">
                <w:rPr>
                  <w:rFonts w:cs="Arial"/>
                  <w:szCs w:val="18"/>
                </w:rPr>
                <w:t>15 MHz</w:t>
              </w:r>
            </w:ins>
          </w:p>
        </w:tc>
        <w:tc>
          <w:tcPr>
            <w:tcW w:w="0" w:type="auto"/>
            <w:vAlign w:val="center"/>
          </w:tcPr>
          <w:p w14:paraId="6E0E7649" w14:textId="77777777" w:rsidR="00050952" w:rsidRPr="00882DAE" w:rsidRDefault="00050952" w:rsidP="00372465">
            <w:pPr>
              <w:pStyle w:val="TAH"/>
              <w:rPr>
                <w:ins w:id="113" w:author="Ericsson" w:date="2018-01-14T19:06:00Z"/>
                <w:rFonts w:cs="Arial"/>
                <w:szCs w:val="18"/>
              </w:rPr>
            </w:pPr>
            <w:ins w:id="114" w:author="Ericsson" w:date="2018-01-14T19:06:00Z">
              <w:r w:rsidRPr="00882DAE">
                <w:rPr>
                  <w:rFonts w:cs="Arial"/>
                  <w:szCs w:val="18"/>
                </w:rPr>
                <w:t>20</w:t>
              </w:r>
              <w:r w:rsidRPr="00882DAE">
                <w:rPr>
                  <w:rFonts w:cs="Arial"/>
                  <w:szCs w:val="18"/>
                </w:rPr>
                <w:br/>
                <w:t>MHz</w:t>
              </w:r>
            </w:ins>
          </w:p>
        </w:tc>
        <w:tc>
          <w:tcPr>
            <w:tcW w:w="0" w:type="auto"/>
            <w:vAlign w:val="center"/>
          </w:tcPr>
          <w:p w14:paraId="3BDCBFE3" w14:textId="77777777" w:rsidR="00050952" w:rsidRPr="00882DAE" w:rsidRDefault="00050952" w:rsidP="00372465">
            <w:pPr>
              <w:pStyle w:val="TAH"/>
              <w:rPr>
                <w:ins w:id="115" w:author="Ericsson" w:date="2018-01-14T19:06:00Z"/>
                <w:rFonts w:cs="Arial"/>
                <w:szCs w:val="18"/>
              </w:rPr>
            </w:pPr>
            <w:ins w:id="116" w:author="Ericsson" w:date="2018-01-14T19:06:00Z">
              <w:r>
                <w:rPr>
                  <w:rFonts w:cs="Arial"/>
                  <w:szCs w:val="18"/>
                </w:rPr>
                <w:t>4</w:t>
              </w:r>
              <w:r w:rsidRPr="00882DAE">
                <w:rPr>
                  <w:rFonts w:cs="Arial"/>
                  <w:szCs w:val="18"/>
                </w:rPr>
                <w:t>0</w:t>
              </w:r>
              <w:r w:rsidRPr="00882DAE">
                <w:rPr>
                  <w:rFonts w:cs="Arial"/>
                  <w:szCs w:val="18"/>
                </w:rPr>
                <w:br/>
                <w:t>MHz</w:t>
              </w:r>
            </w:ins>
          </w:p>
        </w:tc>
        <w:tc>
          <w:tcPr>
            <w:tcW w:w="0" w:type="auto"/>
            <w:vAlign w:val="center"/>
          </w:tcPr>
          <w:p w14:paraId="1EBA3A90" w14:textId="77777777" w:rsidR="00050952" w:rsidRPr="00882DAE" w:rsidRDefault="00050952" w:rsidP="00372465">
            <w:pPr>
              <w:pStyle w:val="TAH"/>
              <w:rPr>
                <w:ins w:id="117" w:author="Ericsson" w:date="2018-01-14T19:06:00Z"/>
                <w:rFonts w:cs="Arial"/>
                <w:szCs w:val="18"/>
              </w:rPr>
            </w:pPr>
            <w:ins w:id="118" w:author="Ericsson" w:date="2018-01-14T19:06:00Z">
              <w:r>
                <w:rPr>
                  <w:rFonts w:cs="Arial"/>
                  <w:szCs w:val="18"/>
                </w:rPr>
                <w:t>5</w:t>
              </w:r>
              <w:r w:rsidRPr="00882DAE">
                <w:rPr>
                  <w:rFonts w:cs="Arial"/>
                  <w:szCs w:val="18"/>
                </w:rPr>
                <w:t>0</w:t>
              </w:r>
              <w:r w:rsidRPr="00882DAE">
                <w:rPr>
                  <w:rFonts w:cs="Arial"/>
                  <w:szCs w:val="18"/>
                </w:rPr>
                <w:br/>
                <w:t>MHz</w:t>
              </w:r>
            </w:ins>
          </w:p>
        </w:tc>
        <w:tc>
          <w:tcPr>
            <w:tcW w:w="0" w:type="auto"/>
            <w:vAlign w:val="center"/>
          </w:tcPr>
          <w:p w14:paraId="69656AA5" w14:textId="77777777" w:rsidR="00050952" w:rsidRPr="00882DAE" w:rsidRDefault="00050952" w:rsidP="00372465">
            <w:pPr>
              <w:pStyle w:val="TAH"/>
              <w:rPr>
                <w:ins w:id="119" w:author="Ericsson" w:date="2018-01-14T19:06:00Z"/>
                <w:rFonts w:cs="Arial"/>
                <w:szCs w:val="18"/>
              </w:rPr>
            </w:pPr>
            <w:ins w:id="120" w:author="Ericsson" w:date="2018-01-14T19:06:00Z">
              <w:r w:rsidRPr="00882DAE">
                <w:rPr>
                  <w:rFonts w:cs="Arial"/>
                  <w:szCs w:val="18"/>
                </w:rPr>
                <w:t>60</w:t>
              </w:r>
              <w:r w:rsidRPr="00882DAE">
                <w:rPr>
                  <w:rFonts w:cs="Arial"/>
                  <w:szCs w:val="18"/>
                </w:rPr>
                <w:br/>
                <w:t>MHz</w:t>
              </w:r>
            </w:ins>
          </w:p>
        </w:tc>
        <w:tc>
          <w:tcPr>
            <w:tcW w:w="0" w:type="auto"/>
            <w:vAlign w:val="center"/>
          </w:tcPr>
          <w:p w14:paraId="72B92EF4" w14:textId="77777777" w:rsidR="00050952" w:rsidRPr="00882DAE" w:rsidRDefault="00050952" w:rsidP="00372465">
            <w:pPr>
              <w:pStyle w:val="TAH"/>
              <w:rPr>
                <w:ins w:id="121" w:author="Ericsson" w:date="2018-01-14T19:06:00Z"/>
                <w:rFonts w:cs="Arial"/>
                <w:szCs w:val="18"/>
                <w:lang w:eastAsia="ja-JP"/>
              </w:rPr>
            </w:pPr>
            <w:ins w:id="122" w:author="Ericsson" w:date="2018-01-14T19:06:00Z">
              <w:r w:rsidRPr="00882DAE">
                <w:rPr>
                  <w:rFonts w:cs="Arial"/>
                  <w:szCs w:val="18"/>
                  <w:lang w:eastAsia="ja-JP"/>
                </w:rPr>
                <w:t>80</w:t>
              </w:r>
              <w:r w:rsidRPr="00882DAE">
                <w:rPr>
                  <w:rFonts w:cs="Arial"/>
                  <w:szCs w:val="18"/>
                  <w:lang w:eastAsia="ja-JP"/>
                </w:rPr>
                <w:br/>
                <w:t>MHz</w:t>
              </w:r>
            </w:ins>
          </w:p>
        </w:tc>
        <w:tc>
          <w:tcPr>
            <w:tcW w:w="0" w:type="auto"/>
            <w:vAlign w:val="center"/>
          </w:tcPr>
          <w:p w14:paraId="454B3FE0" w14:textId="77777777" w:rsidR="00050952" w:rsidRPr="00882DAE" w:rsidRDefault="00050952" w:rsidP="00372465">
            <w:pPr>
              <w:pStyle w:val="TAH"/>
              <w:rPr>
                <w:ins w:id="123" w:author="Ericsson" w:date="2018-01-14T19:06:00Z"/>
                <w:rFonts w:cs="Arial"/>
                <w:szCs w:val="18"/>
              </w:rPr>
            </w:pPr>
            <w:ins w:id="124" w:author="Ericsson" w:date="2018-01-14T19:06:00Z">
              <w:r w:rsidRPr="00882DAE">
                <w:rPr>
                  <w:rFonts w:cs="Arial" w:hint="eastAsia"/>
                  <w:szCs w:val="18"/>
                  <w:lang w:eastAsia="ja-JP"/>
                </w:rPr>
                <w:t>100</w:t>
              </w:r>
              <w:r w:rsidRPr="00882DAE">
                <w:rPr>
                  <w:rFonts w:cs="Arial"/>
                  <w:szCs w:val="18"/>
                </w:rPr>
                <w:t xml:space="preserve"> MHz</w:t>
              </w:r>
            </w:ins>
          </w:p>
        </w:tc>
        <w:tc>
          <w:tcPr>
            <w:tcW w:w="1187" w:type="dxa"/>
            <w:vAlign w:val="center"/>
          </w:tcPr>
          <w:p w14:paraId="72DE4A51" w14:textId="77777777" w:rsidR="00050952" w:rsidRPr="00882DAE" w:rsidRDefault="00050952" w:rsidP="00372465">
            <w:pPr>
              <w:pStyle w:val="TAH"/>
              <w:rPr>
                <w:ins w:id="125" w:author="Ericsson" w:date="2018-01-14T19:06:00Z"/>
                <w:rFonts w:cs="Arial"/>
                <w:szCs w:val="18"/>
              </w:rPr>
            </w:pPr>
            <w:ins w:id="126" w:author="Ericsson" w:date="2018-01-14T19:06:00Z">
              <w:r w:rsidRPr="00882DAE">
                <w:rPr>
                  <w:rFonts w:cs="Arial"/>
                  <w:szCs w:val="18"/>
                </w:rPr>
                <w:t>Maximum aggregated bandwidth</w:t>
              </w:r>
            </w:ins>
          </w:p>
          <w:p w14:paraId="54D5EC60" w14:textId="77777777" w:rsidR="00050952" w:rsidRPr="00882DAE" w:rsidRDefault="00050952" w:rsidP="00372465">
            <w:pPr>
              <w:pStyle w:val="TAH"/>
              <w:rPr>
                <w:ins w:id="127" w:author="Ericsson" w:date="2018-01-14T19:06:00Z"/>
                <w:rFonts w:cs="Arial"/>
                <w:szCs w:val="18"/>
              </w:rPr>
            </w:pPr>
            <w:ins w:id="128" w:author="Ericsson" w:date="2018-01-14T19:06:00Z">
              <w:r w:rsidRPr="00882DAE">
                <w:rPr>
                  <w:rFonts w:cs="Arial"/>
                  <w:szCs w:val="18"/>
                </w:rPr>
                <w:t>[MHz]</w:t>
              </w:r>
            </w:ins>
          </w:p>
        </w:tc>
      </w:tr>
      <w:tr w:rsidR="00741EEC" w:rsidRPr="00882DAE" w14:paraId="47B7B691" w14:textId="77777777" w:rsidTr="00741EEC">
        <w:trPr>
          <w:trHeight w:val="60"/>
          <w:jc w:val="center"/>
          <w:ins w:id="129" w:author="Ericsson" w:date="2018-01-14T19:06:00Z"/>
        </w:trPr>
        <w:tc>
          <w:tcPr>
            <w:tcW w:w="0" w:type="auto"/>
            <w:vMerge w:val="restart"/>
            <w:vAlign w:val="center"/>
          </w:tcPr>
          <w:p w14:paraId="217A2FE0" w14:textId="07BAD14B" w:rsidR="00741EEC" w:rsidRPr="00BF233D" w:rsidRDefault="00741EEC" w:rsidP="00372465">
            <w:pPr>
              <w:pStyle w:val="TAC"/>
              <w:rPr>
                <w:ins w:id="130" w:author="Ericsson" w:date="2018-01-14T19:06:00Z"/>
                <w:rFonts w:eastAsia="Malgun Gothic" w:cs="Arial"/>
                <w:szCs w:val="18"/>
                <w:lang w:eastAsia="ko-KR"/>
              </w:rPr>
            </w:pPr>
            <w:ins w:id="131" w:author="Ericsson" w:date="2018-01-14T19:06:00Z">
              <w:r w:rsidRPr="00882DAE">
                <w:rPr>
                  <w:rFonts w:cs="Arial"/>
                  <w:szCs w:val="18"/>
                  <w:lang w:eastAsia="ja-JP"/>
                </w:rPr>
                <w:t>DC_</w:t>
              </w:r>
            </w:ins>
            <w:ins w:id="132" w:author="Ericsson" w:date="2018-01-14T19:07:00Z">
              <w:r>
                <w:rPr>
                  <w:rFonts w:eastAsia="Malgun Gothic" w:cs="Arial" w:hint="eastAsia"/>
                  <w:szCs w:val="18"/>
                  <w:lang w:eastAsia="ko-KR"/>
                </w:rPr>
                <w:t>7C_n78A</w:t>
              </w:r>
            </w:ins>
          </w:p>
        </w:tc>
        <w:tc>
          <w:tcPr>
            <w:tcW w:w="0" w:type="auto"/>
            <w:shd w:val="clear" w:color="auto" w:fill="auto"/>
            <w:vAlign w:val="center"/>
          </w:tcPr>
          <w:p w14:paraId="678B5F31" w14:textId="308071B8" w:rsidR="00741EEC" w:rsidRPr="00BF233D" w:rsidRDefault="00741EEC" w:rsidP="00372465">
            <w:pPr>
              <w:pStyle w:val="TAC"/>
              <w:rPr>
                <w:ins w:id="133" w:author="Ericsson" w:date="2018-01-14T19:06:00Z"/>
                <w:rFonts w:eastAsia="Malgun Gothic" w:cs="Arial"/>
                <w:szCs w:val="18"/>
                <w:lang w:eastAsia="ko-KR"/>
              </w:rPr>
            </w:pPr>
            <w:ins w:id="134" w:author="Ericsson" w:date="2018-01-15T12:44:00Z">
              <w:r>
                <w:rPr>
                  <w:rFonts w:eastAsia="Malgun Gothic" w:cs="Arial"/>
                  <w:szCs w:val="18"/>
                  <w:lang w:eastAsia="ko-KR"/>
                </w:rPr>
                <w:t>7</w:t>
              </w:r>
            </w:ins>
          </w:p>
        </w:tc>
        <w:tc>
          <w:tcPr>
            <w:tcW w:w="0" w:type="auto"/>
            <w:vAlign w:val="center"/>
          </w:tcPr>
          <w:p w14:paraId="68CFCB31" w14:textId="77777777" w:rsidR="00741EEC" w:rsidRPr="00882DAE" w:rsidRDefault="00741EEC" w:rsidP="00372465">
            <w:pPr>
              <w:pStyle w:val="TAC"/>
              <w:rPr>
                <w:ins w:id="135" w:author="Ericsson" w:date="2018-01-14T19:06:00Z"/>
                <w:rFonts w:cs="Arial"/>
                <w:szCs w:val="18"/>
              </w:rPr>
            </w:pPr>
            <w:ins w:id="136" w:author="Ericsson" w:date="2018-01-14T19:06:00Z">
              <w:r w:rsidRPr="00882DAE">
                <w:rPr>
                  <w:rFonts w:cs="Arial"/>
                  <w:szCs w:val="18"/>
                </w:rPr>
                <w:t>15</w:t>
              </w:r>
            </w:ins>
          </w:p>
        </w:tc>
        <w:tc>
          <w:tcPr>
            <w:tcW w:w="0" w:type="auto"/>
            <w:gridSpan w:val="9"/>
            <w:shd w:val="clear" w:color="auto" w:fill="auto"/>
            <w:vAlign w:val="center"/>
          </w:tcPr>
          <w:p w14:paraId="76D60780" w14:textId="618137C2" w:rsidR="00741EEC" w:rsidRPr="00882DAE" w:rsidRDefault="00741EEC" w:rsidP="00372465">
            <w:pPr>
              <w:pStyle w:val="TAC"/>
              <w:rPr>
                <w:ins w:id="137" w:author="Ericsson" w:date="2018-01-14T19:06:00Z"/>
                <w:rFonts w:cs="Arial"/>
                <w:szCs w:val="18"/>
              </w:rPr>
            </w:pPr>
            <w:ins w:id="138" w:author="Ericsson" w:date="2018-01-15T12:42:00Z">
              <w:r w:rsidRPr="00E76EB6">
                <w:rPr>
                  <w:rFonts w:cs="Arial"/>
                </w:rPr>
                <w:t>See CA_</w:t>
              </w:r>
              <w:r>
                <w:rPr>
                  <w:rFonts w:cs="Arial"/>
                </w:rPr>
                <w:t>7</w:t>
              </w:r>
              <w:r w:rsidRPr="00E76EB6">
                <w:rPr>
                  <w:rFonts w:cs="Arial"/>
                </w:rPr>
                <w:t xml:space="preserve">C Bandwidth Combination Set </w:t>
              </w:r>
              <w:r>
                <w:rPr>
                  <w:rFonts w:cs="Arial"/>
                </w:rPr>
                <w:t>0</w:t>
              </w:r>
              <w:r w:rsidRPr="00E76EB6">
                <w:rPr>
                  <w:rFonts w:cs="Arial"/>
                </w:rPr>
                <w:t xml:space="preserve"> in Table 5.6A.1-1</w:t>
              </w:r>
              <w:r>
                <w:rPr>
                  <w:rFonts w:cs="Arial"/>
                </w:rPr>
                <w:t xml:space="preserve"> of TS 36.101</w:t>
              </w:r>
            </w:ins>
          </w:p>
        </w:tc>
        <w:tc>
          <w:tcPr>
            <w:tcW w:w="1187" w:type="dxa"/>
            <w:vMerge w:val="restart"/>
            <w:vAlign w:val="center"/>
          </w:tcPr>
          <w:p w14:paraId="0BEABF40" w14:textId="77777777" w:rsidR="00741EEC" w:rsidRPr="00882DAE" w:rsidRDefault="00741EEC" w:rsidP="00372465">
            <w:pPr>
              <w:pStyle w:val="TAC"/>
              <w:rPr>
                <w:ins w:id="139" w:author="Ericsson" w:date="2018-01-14T19:06:00Z"/>
                <w:rFonts w:cs="Arial"/>
                <w:szCs w:val="18"/>
              </w:rPr>
            </w:pPr>
            <w:ins w:id="140" w:author="Ericsson" w:date="2018-01-14T19:06:00Z">
              <w:r>
                <w:rPr>
                  <w:rFonts w:cs="Arial"/>
                  <w:szCs w:val="18"/>
                </w:rPr>
                <w:t>1</w:t>
              </w:r>
              <w:r>
                <w:rPr>
                  <w:rFonts w:eastAsia="Malgun Gothic" w:cs="Arial" w:hint="eastAsia"/>
                  <w:szCs w:val="18"/>
                  <w:lang w:eastAsia="ko-KR"/>
                </w:rPr>
                <w:t>4</w:t>
              </w:r>
              <w:r>
                <w:rPr>
                  <w:rFonts w:cs="Arial"/>
                  <w:szCs w:val="18"/>
                </w:rPr>
                <w:t>0</w:t>
              </w:r>
            </w:ins>
          </w:p>
        </w:tc>
      </w:tr>
      <w:tr w:rsidR="00050952" w:rsidRPr="00882DAE" w14:paraId="33BC0436" w14:textId="77777777" w:rsidTr="00741EEC">
        <w:trPr>
          <w:trHeight w:val="44"/>
          <w:jc w:val="center"/>
          <w:ins w:id="141" w:author="Ericsson" w:date="2018-01-14T19:06:00Z"/>
        </w:trPr>
        <w:tc>
          <w:tcPr>
            <w:tcW w:w="0" w:type="auto"/>
            <w:vMerge/>
            <w:vAlign w:val="center"/>
          </w:tcPr>
          <w:p w14:paraId="6DE3BAFB" w14:textId="77777777" w:rsidR="00050952" w:rsidRPr="00882DAE" w:rsidRDefault="00050952" w:rsidP="00372465">
            <w:pPr>
              <w:keepNext/>
              <w:keepLines/>
              <w:jc w:val="center"/>
              <w:rPr>
                <w:ins w:id="142" w:author="Ericsson" w:date="2018-01-14T19:06:00Z"/>
                <w:rFonts w:ascii="Arial" w:hAnsi="Arial"/>
                <w:sz w:val="18"/>
                <w:szCs w:val="18"/>
                <w:lang w:val="en-US"/>
              </w:rPr>
            </w:pPr>
          </w:p>
        </w:tc>
        <w:tc>
          <w:tcPr>
            <w:tcW w:w="0" w:type="auto"/>
            <w:vMerge w:val="restart"/>
            <w:shd w:val="clear" w:color="auto" w:fill="auto"/>
            <w:vAlign w:val="center"/>
          </w:tcPr>
          <w:p w14:paraId="54891503" w14:textId="77777777" w:rsidR="00050952" w:rsidRPr="00882DAE" w:rsidRDefault="00050952" w:rsidP="00372465">
            <w:pPr>
              <w:pStyle w:val="TAC"/>
              <w:rPr>
                <w:ins w:id="143" w:author="Ericsson" w:date="2018-01-14T19:06:00Z"/>
                <w:rFonts w:cs="Arial"/>
                <w:szCs w:val="18"/>
                <w:lang w:val="fi-FI" w:eastAsia="ja-JP"/>
              </w:rPr>
            </w:pPr>
            <w:ins w:id="144" w:author="Ericsson" w:date="2018-01-14T19:06:00Z">
              <w:r w:rsidRPr="00882DAE">
                <w:rPr>
                  <w:rFonts w:cs="Arial"/>
                  <w:szCs w:val="18"/>
                  <w:lang w:val="fi-FI" w:eastAsia="ja-JP"/>
                </w:rPr>
                <w:t>n</w:t>
              </w:r>
              <w:r>
                <w:rPr>
                  <w:rFonts w:cs="Arial"/>
                  <w:szCs w:val="18"/>
                  <w:lang w:val="fi-FI" w:eastAsia="ja-JP"/>
                </w:rPr>
                <w:t>78</w:t>
              </w:r>
            </w:ins>
          </w:p>
        </w:tc>
        <w:tc>
          <w:tcPr>
            <w:tcW w:w="0" w:type="auto"/>
            <w:vAlign w:val="center"/>
          </w:tcPr>
          <w:p w14:paraId="29F7E83C" w14:textId="77777777" w:rsidR="00050952" w:rsidRPr="00882DAE" w:rsidRDefault="00050952" w:rsidP="00372465">
            <w:pPr>
              <w:pStyle w:val="TAC"/>
              <w:rPr>
                <w:ins w:id="145" w:author="Ericsson" w:date="2018-01-14T19:06:00Z"/>
                <w:rFonts w:cs="Arial"/>
                <w:szCs w:val="18"/>
              </w:rPr>
            </w:pPr>
            <w:ins w:id="146" w:author="Ericsson" w:date="2018-01-14T19:06:00Z">
              <w:r w:rsidRPr="00882DAE">
                <w:rPr>
                  <w:rFonts w:cs="Arial"/>
                  <w:szCs w:val="18"/>
                </w:rPr>
                <w:t>15</w:t>
              </w:r>
            </w:ins>
          </w:p>
        </w:tc>
        <w:tc>
          <w:tcPr>
            <w:tcW w:w="0" w:type="auto"/>
            <w:shd w:val="clear" w:color="auto" w:fill="auto"/>
            <w:vAlign w:val="center"/>
          </w:tcPr>
          <w:p w14:paraId="26951EF7" w14:textId="77777777" w:rsidR="00050952" w:rsidRPr="00882DAE" w:rsidRDefault="00050952" w:rsidP="00372465">
            <w:pPr>
              <w:pStyle w:val="TAC"/>
              <w:rPr>
                <w:ins w:id="147" w:author="Ericsson" w:date="2018-01-14T19:06:00Z"/>
                <w:rFonts w:cs="Arial"/>
                <w:szCs w:val="18"/>
              </w:rPr>
            </w:pPr>
          </w:p>
        </w:tc>
        <w:tc>
          <w:tcPr>
            <w:tcW w:w="0" w:type="auto"/>
            <w:vAlign w:val="center"/>
          </w:tcPr>
          <w:p w14:paraId="41D1A30D" w14:textId="77777777" w:rsidR="00050952" w:rsidRPr="00882DAE" w:rsidRDefault="00050952" w:rsidP="00372465">
            <w:pPr>
              <w:pStyle w:val="TAC"/>
              <w:rPr>
                <w:ins w:id="148" w:author="Ericsson" w:date="2018-01-14T19:06:00Z"/>
                <w:rFonts w:cs="Arial"/>
                <w:szCs w:val="18"/>
              </w:rPr>
            </w:pPr>
            <w:ins w:id="149" w:author="Ericsson" w:date="2018-01-14T19:06:00Z">
              <w:r w:rsidRPr="00882DAE">
                <w:rPr>
                  <w:rFonts w:cs="Arial"/>
                  <w:szCs w:val="18"/>
                </w:rPr>
                <w:t>Yes</w:t>
              </w:r>
            </w:ins>
          </w:p>
        </w:tc>
        <w:tc>
          <w:tcPr>
            <w:tcW w:w="0" w:type="auto"/>
            <w:vAlign w:val="center"/>
          </w:tcPr>
          <w:p w14:paraId="226901D7" w14:textId="77777777" w:rsidR="00050952" w:rsidRPr="00B94CA0" w:rsidRDefault="00050952" w:rsidP="00372465">
            <w:pPr>
              <w:pStyle w:val="TAC"/>
              <w:rPr>
                <w:ins w:id="150" w:author="Ericsson" w:date="2018-01-14T19:06:00Z"/>
                <w:rFonts w:cs="Arial"/>
                <w:szCs w:val="18"/>
              </w:rPr>
            </w:pPr>
            <w:ins w:id="151" w:author="Ericsson" w:date="2018-01-14T19:06:00Z">
              <w:r>
                <w:rPr>
                  <w:rFonts w:cs="Arial"/>
                  <w:szCs w:val="18"/>
                </w:rPr>
                <w:t>Yes</w:t>
              </w:r>
            </w:ins>
          </w:p>
        </w:tc>
        <w:tc>
          <w:tcPr>
            <w:tcW w:w="0" w:type="auto"/>
            <w:vAlign w:val="center"/>
          </w:tcPr>
          <w:p w14:paraId="31785FF6" w14:textId="77777777" w:rsidR="00050952" w:rsidRPr="00882DAE" w:rsidRDefault="00050952" w:rsidP="00372465">
            <w:pPr>
              <w:pStyle w:val="TAC"/>
              <w:rPr>
                <w:ins w:id="152" w:author="Ericsson" w:date="2018-01-14T19:06:00Z"/>
                <w:rFonts w:cs="Arial"/>
                <w:szCs w:val="18"/>
              </w:rPr>
            </w:pPr>
            <w:ins w:id="153" w:author="Ericsson" w:date="2018-01-14T19:06:00Z">
              <w:r w:rsidRPr="00882DAE">
                <w:rPr>
                  <w:rFonts w:cs="Arial"/>
                  <w:szCs w:val="18"/>
                </w:rPr>
                <w:t>Yes</w:t>
              </w:r>
            </w:ins>
          </w:p>
        </w:tc>
        <w:tc>
          <w:tcPr>
            <w:tcW w:w="0" w:type="auto"/>
            <w:vAlign w:val="center"/>
          </w:tcPr>
          <w:p w14:paraId="72062573" w14:textId="77777777" w:rsidR="00050952" w:rsidRPr="00882DAE" w:rsidRDefault="00050952" w:rsidP="00372465">
            <w:pPr>
              <w:pStyle w:val="TAC"/>
              <w:rPr>
                <w:ins w:id="154" w:author="Ericsson" w:date="2018-01-14T19:06:00Z"/>
                <w:rFonts w:cs="Arial"/>
                <w:szCs w:val="18"/>
              </w:rPr>
            </w:pPr>
            <w:ins w:id="155" w:author="Ericsson" w:date="2018-01-14T19:06:00Z">
              <w:r w:rsidRPr="00882DAE">
                <w:rPr>
                  <w:rFonts w:cs="Arial"/>
                  <w:szCs w:val="18"/>
                </w:rPr>
                <w:t>Yes</w:t>
              </w:r>
            </w:ins>
          </w:p>
        </w:tc>
        <w:tc>
          <w:tcPr>
            <w:tcW w:w="0" w:type="auto"/>
            <w:vAlign w:val="center"/>
          </w:tcPr>
          <w:p w14:paraId="70D798BF" w14:textId="77777777" w:rsidR="00050952" w:rsidRPr="000E40D3" w:rsidRDefault="00050952" w:rsidP="00372465">
            <w:pPr>
              <w:pStyle w:val="TAC"/>
              <w:rPr>
                <w:ins w:id="156" w:author="Ericsson" w:date="2018-01-14T19:06:00Z"/>
                <w:rFonts w:cs="Arial"/>
                <w:szCs w:val="18"/>
              </w:rPr>
            </w:pPr>
            <w:ins w:id="157" w:author="Ericsson" w:date="2018-01-14T19:06:00Z">
              <w:r>
                <w:rPr>
                  <w:rFonts w:cs="Arial"/>
                  <w:szCs w:val="18"/>
                </w:rPr>
                <w:t>Yes</w:t>
              </w:r>
            </w:ins>
          </w:p>
        </w:tc>
        <w:tc>
          <w:tcPr>
            <w:tcW w:w="0" w:type="auto"/>
            <w:vAlign w:val="center"/>
          </w:tcPr>
          <w:p w14:paraId="1A0BCDDA" w14:textId="77777777" w:rsidR="00050952" w:rsidRPr="00882DAE" w:rsidRDefault="00050952" w:rsidP="00372465">
            <w:pPr>
              <w:pStyle w:val="TAC"/>
              <w:rPr>
                <w:ins w:id="158" w:author="Ericsson" w:date="2018-01-14T19:06:00Z"/>
                <w:rFonts w:cs="Arial"/>
                <w:szCs w:val="18"/>
              </w:rPr>
            </w:pPr>
          </w:p>
        </w:tc>
        <w:tc>
          <w:tcPr>
            <w:tcW w:w="0" w:type="auto"/>
            <w:vAlign w:val="center"/>
          </w:tcPr>
          <w:p w14:paraId="51E4DE6A" w14:textId="77777777" w:rsidR="00050952" w:rsidRPr="00882DAE" w:rsidRDefault="00050952" w:rsidP="00372465">
            <w:pPr>
              <w:pStyle w:val="TAC"/>
              <w:rPr>
                <w:ins w:id="159" w:author="Ericsson" w:date="2018-01-14T19:06:00Z"/>
                <w:rFonts w:cs="Arial"/>
                <w:szCs w:val="18"/>
              </w:rPr>
            </w:pPr>
          </w:p>
        </w:tc>
        <w:tc>
          <w:tcPr>
            <w:tcW w:w="0" w:type="auto"/>
            <w:vAlign w:val="center"/>
          </w:tcPr>
          <w:p w14:paraId="54356784" w14:textId="77777777" w:rsidR="00050952" w:rsidRPr="00882DAE" w:rsidRDefault="00050952" w:rsidP="00372465">
            <w:pPr>
              <w:pStyle w:val="TAC"/>
              <w:rPr>
                <w:ins w:id="160" w:author="Ericsson" w:date="2018-01-14T19:06:00Z"/>
                <w:rFonts w:cs="Arial"/>
                <w:szCs w:val="18"/>
              </w:rPr>
            </w:pPr>
          </w:p>
        </w:tc>
        <w:tc>
          <w:tcPr>
            <w:tcW w:w="1187" w:type="dxa"/>
            <w:vMerge/>
            <w:vAlign w:val="center"/>
          </w:tcPr>
          <w:p w14:paraId="1FD11915" w14:textId="77777777" w:rsidR="00050952" w:rsidRPr="00882DAE" w:rsidRDefault="00050952" w:rsidP="00372465">
            <w:pPr>
              <w:pStyle w:val="TAC"/>
              <w:rPr>
                <w:ins w:id="161" w:author="Ericsson" w:date="2018-01-14T19:06:00Z"/>
                <w:rFonts w:cs="Arial"/>
                <w:szCs w:val="18"/>
              </w:rPr>
            </w:pPr>
          </w:p>
        </w:tc>
      </w:tr>
      <w:tr w:rsidR="00050952" w:rsidRPr="00882DAE" w14:paraId="70D10812" w14:textId="77777777" w:rsidTr="00741EEC">
        <w:trPr>
          <w:trHeight w:val="44"/>
          <w:jc w:val="center"/>
          <w:ins w:id="162" w:author="Ericsson" w:date="2018-01-14T19:06:00Z"/>
        </w:trPr>
        <w:tc>
          <w:tcPr>
            <w:tcW w:w="0" w:type="auto"/>
            <w:vMerge/>
            <w:vAlign w:val="center"/>
          </w:tcPr>
          <w:p w14:paraId="4EFA4D54" w14:textId="77777777" w:rsidR="00050952" w:rsidRPr="00882DAE" w:rsidRDefault="00050952" w:rsidP="00372465">
            <w:pPr>
              <w:keepNext/>
              <w:keepLines/>
              <w:jc w:val="center"/>
              <w:rPr>
                <w:ins w:id="163" w:author="Ericsson" w:date="2018-01-14T19:06:00Z"/>
                <w:rFonts w:ascii="Arial" w:hAnsi="Arial"/>
                <w:sz w:val="18"/>
                <w:szCs w:val="18"/>
                <w:lang w:val="en-US"/>
              </w:rPr>
            </w:pPr>
          </w:p>
        </w:tc>
        <w:tc>
          <w:tcPr>
            <w:tcW w:w="0" w:type="auto"/>
            <w:vMerge/>
            <w:shd w:val="clear" w:color="auto" w:fill="auto"/>
            <w:vAlign w:val="center"/>
          </w:tcPr>
          <w:p w14:paraId="737574D1" w14:textId="77777777" w:rsidR="00050952" w:rsidRPr="00882DAE" w:rsidRDefault="00050952" w:rsidP="00372465">
            <w:pPr>
              <w:pStyle w:val="TAC"/>
              <w:rPr>
                <w:ins w:id="164" w:author="Ericsson" w:date="2018-01-14T19:06:00Z"/>
                <w:rFonts w:cs="Arial"/>
                <w:szCs w:val="18"/>
                <w:lang w:eastAsia="ja-JP"/>
              </w:rPr>
            </w:pPr>
          </w:p>
        </w:tc>
        <w:tc>
          <w:tcPr>
            <w:tcW w:w="0" w:type="auto"/>
          </w:tcPr>
          <w:p w14:paraId="7C0F65F1" w14:textId="77777777" w:rsidR="00050952" w:rsidRPr="00882DAE" w:rsidRDefault="00050952" w:rsidP="00372465">
            <w:pPr>
              <w:pStyle w:val="TAC"/>
              <w:rPr>
                <w:ins w:id="165" w:author="Ericsson" w:date="2018-01-14T19:06:00Z"/>
                <w:rFonts w:cs="Arial"/>
                <w:szCs w:val="18"/>
              </w:rPr>
            </w:pPr>
            <w:ins w:id="166" w:author="Ericsson" w:date="2018-01-14T19:06:00Z">
              <w:r w:rsidRPr="00882DAE">
                <w:rPr>
                  <w:rFonts w:cs="Arial"/>
                  <w:szCs w:val="18"/>
                </w:rPr>
                <w:t>30</w:t>
              </w:r>
            </w:ins>
          </w:p>
        </w:tc>
        <w:tc>
          <w:tcPr>
            <w:tcW w:w="0" w:type="auto"/>
            <w:shd w:val="clear" w:color="auto" w:fill="auto"/>
            <w:vAlign w:val="center"/>
          </w:tcPr>
          <w:p w14:paraId="75C6BDAB" w14:textId="77777777" w:rsidR="00050952" w:rsidRPr="00882DAE" w:rsidRDefault="00050952" w:rsidP="00372465">
            <w:pPr>
              <w:pStyle w:val="TAC"/>
              <w:rPr>
                <w:ins w:id="167" w:author="Ericsson" w:date="2018-01-14T19:06:00Z"/>
                <w:rFonts w:cs="Arial"/>
                <w:szCs w:val="18"/>
              </w:rPr>
            </w:pPr>
          </w:p>
        </w:tc>
        <w:tc>
          <w:tcPr>
            <w:tcW w:w="0" w:type="auto"/>
            <w:vAlign w:val="center"/>
          </w:tcPr>
          <w:p w14:paraId="64673158" w14:textId="77777777" w:rsidR="00050952" w:rsidRPr="00882DAE" w:rsidRDefault="00050952" w:rsidP="00372465">
            <w:pPr>
              <w:pStyle w:val="TAC"/>
              <w:rPr>
                <w:ins w:id="168" w:author="Ericsson" w:date="2018-01-14T19:06:00Z"/>
                <w:rFonts w:cs="Arial"/>
                <w:szCs w:val="18"/>
              </w:rPr>
            </w:pPr>
            <w:ins w:id="169" w:author="Ericsson" w:date="2018-01-14T19:06:00Z">
              <w:r w:rsidRPr="00882DAE">
                <w:rPr>
                  <w:rFonts w:cs="Arial"/>
                  <w:szCs w:val="18"/>
                </w:rPr>
                <w:t>Yes</w:t>
              </w:r>
            </w:ins>
          </w:p>
        </w:tc>
        <w:tc>
          <w:tcPr>
            <w:tcW w:w="0" w:type="auto"/>
            <w:vAlign w:val="center"/>
          </w:tcPr>
          <w:p w14:paraId="65DCF048" w14:textId="77777777" w:rsidR="00050952" w:rsidRPr="00B94CA0" w:rsidRDefault="00050952" w:rsidP="00372465">
            <w:pPr>
              <w:pStyle w:val="TAC"/>
              <w:rPr>
                <w:ins w:id="170" w:author="Ericsson" w:date="2018-01-14T19:06:00Z"/>
                <w:rFonts w:cs="Arial"/>
                <w:szCs w:val="18"/>
              </w:rPr>
            </w:pPr>
            <w:ins w:id="171" w:author="Ericsson" w:date="2018-01-14T19:06:00Z">
              <w:r>
                <w:rPr>
                  <w:rFonts w:cs="Arial"/>
                  <w:szCs w:val="18"/>
                </w:rPr>
                <w:t>Yes</w:t>
              </w:r>
            </w:ins>
          </w:p>
        </w:tc>
        <w:tc>
          <w:tcPr>
            <w:tcW w:w="0" w:type="auto"/>
            <w:vAlign w:val="center"/>
          </w:tcPr>
          <w:p w14:paraId="67FAE8E6" w14:textId="77777777" w:rsidR="00050952" w:rsidRPr="00882DAE" w:rsidRDefault="00050952" w:rsidP="00372465">
            <w:pPr>
              <w:pStyle w:val="TAC"/>
              <w:rPr>
                <w:ins w:id="172" w:author="Ericsson" w:date="2018-01-14T19:06:00Z"/>
                <w:rFonts w:cs="Arial"/>
                <w:szCs w:val="18"/>
              </w:rPr>
            </w:pPr>
            <w:ins w:id="173" w:author="Ericsson" w:date="2018-01-14T19:06:00Z">
              <w:r w:rsidRPr="00882DAE">
                <w:rPr>
                  <w:rFonts w:cs="Arial"/>
                  <w:szCs w:val="18"/>
                </w:rPr>
                <w:t>Yes</w:t>
              </w:r>
            </w:ins>
          </w:p>
        </w:tc>
        <w:tc>
          <w:tcPr>
            <w:tcW w:w="0" w:type="auto"/>
            <w:vAlign w:val="center"/>
          </w:tcPr>
          <w:p w14:paraId="1FC5AB3B" w14:textId="77777777" w:rsidR="00050952" w:rsidRPr="00882DAE" w:rsidRDefault="00050952" w:rsidP="00372465">
            <w:pPr>
              <w:pStyle w:val="TAC"/>
              <w:rPr>
                <w:ins w:id="174" w:author="Ericsson" w:date="2018-01-14T19:06:00Z"/>
                <w:rFonts w:cs="Arial"/>
                <w:szCs w:val="18"/>
              </w:rPr>
            </w:pPr>
            <w:ins w:id="175" w:author="Ericsson" w:date="2018-01-14T19:06:00Z">
              <w:r w:rsidRPr="00882DAE">
                <w:rPr>
                  <w:rFonts w:cs="Arial"/>
                  <w:szCs w:val="18"/>
                </w:rPr>
                <w:t>Yes</w:t>
              </w:r>
            </w:ins>
          </w:p>
        </w:tc>
        <w:tc>
          <w:tcPr>
            <w:tcW w:w="0" w:type="auto"/>
            <w:vAlign w:val="center"/>
          </w:tcPr>
          <w:p w14:paraId="7D46AA95" w14:textId="77777777" w:rsidR="00050952" w:rsidRPr="00882DAE" w:rsidRDefault="00050952" w:rsidP="00372465">
            <w:pPr>
              <w:pStyle w:val="TAC"/>
              <w:rPr>
                <w:ins w:id="176" w:author="Ericsson" w:date="2018-01-14T19:06:00Z"/>
                <w:rFonts w:cs="Arial"/>
                <w:szCs w:val="18"/>
              </w:rPr>
            </w:pPr>
            <w:ins w:id="177" w:author="Ericsson" w:date="2018-01-14T19:06:00Z">
              <w:r w:rsidRPr="00882DAE">
                <w:rPr>
                  <w:rFonts w:cs="Arial"/>
                  <w:szCs w:val="18"/>
                </w:rPr>
                <w:t>Yes</w:t>
              </w:r>
            </w:ins>
          </w:p>
        </w:tc>
        <w:tc>
          <w:tcPr>
            <w:tcW w:w="0" w:type="auto"/>
            <w:vAlign w:val="center"/>
          </w:tcPr>
          <w:p w14:paraId="1B0B0028" w14:textId="77777777" w:rsidR="00050952" w:rsidRPr="00882DAE" w:rsidRDefault="00050952" w:rsidP="00372465">
            <w:pPr>
              <w:pStyle w:val="TAC"/>
              <w:rPr>
                <w:ins w:id="178" w:author="Ericsson" w:date="2018-01-14T19:06:00Z"/>
                <w:rFonts w:cs="Arial"/>
                <w:szCs w:val="18"/>
              </w:rPr>
            </w:pPr>
            <w:ins w:id="179" w:author="Ericsson" w:date="2018-01-14T19:06:00Z">
              <w:r w:rsidRPr="00882DAE">
                <w:rPr>
                  <w:rFonts w:cs="Arial"/>
                  <w:szCs w:val="18"/>
                </w:rPr>
                <w:t>Yes</w:t>
              </w:r>
            </w:ins>
          </w:p>
        </w:tc>
        <w:tc>
          <w:tcPr>
            <w:tcW w:w="0" w:type="auto"/>
            <w:vAlign w:val="center"/>
          </w:tcPr>
          <w:p w14:paraId="1011B2E9" w14:textId="77777777" w:rsidR="00050952" w:rsidRPr="00882DAE" w:rsidRDefault="00050952" w:rsidP="00372465">
            <w:pPr>
              <w:pStyle w:val="TAC"/>
              <w:rPr>
                <w:ins w:id="180" w:author="Ericsson" w:date="2018-01-14T19:06:00Z"/>
                <w:rFonts w:cs="Arial"/>
                <w:szCs w:val="18"/>
              </w:rPr>
            </w:pPr>
            <w:ins w:id="181" w:author="Ericsson" w:date="2018-01-14T19:06:00Z">
              <w:r w:rsidRPr="00882DAE">
                <w:rPr>
                  <w:rFonts w:cs="Arial"/>
                  <w:szCs w:val="18"/>
                </w:rPr>
                <w:t>Yes</w:t>
              </w:r>
            </w:ins>
          </w:p>
        </w:tc>
        <w:tc>
          <w:tcPr>
            <w:tcW w:w="0" w:type="auto"/>
            <w:vAlign w:val="center"/>
          </w:tcPr>
          <w:p w14:paraId="120946DA" w14:textId="77777777" w:rsidR="00050952" w:rsidRPr="00882DAE" w:rsidRDefault="00050952" w:rsidP="00372465">
            <w:pPr>
              <w:pStyle w:val="TAC"/>
              <w:rPr>
                <w:ins w:id="182" w:author="Ericsson" w:date="2018-01-14T19:06:00Z"/>
                <w:rFonts w:cs="Arial"/>
                <w:szCs w:val="18"/>
              </w:rPr>
            </w:pPr>
            <w:ins w:id="183" w:author="Ericsson" w:date="2018-01-14T19:06:00Z">
              <w:r w:rsidRPr="00882DAE">
                <w:rPr>
                  <w:rFonts w:cs="Arial"/>
                  <w:szCs w:val="18"/>
                </w:rPr>
                <w:t>Yes</w:t>
              </w:r>
            </w:ins>
          </w:p>
        </w:tc>
        <w:tc>
          <w:tcPr>
            <w:tcW w:w="1187" w:type="dxa"/>
            <w:vMerge/>
            <w:vAlign w:val="center"/>
          </w:tcPr>
          <w:p w14:paraId="08EFC123" w14:textId="77777777" w:rsidR="00050952" w:rsidRPr="00882DAE" w:rsidRDefault="00050952" w:rsidP="00372465">
            <w:pPr>
              <w:pStyle w:val="TAC"/>
              <w:rPr>
                <w:ins w:id="184" w:author="Ericsson" w:date="2018-01-14T19:06:00Z"/>
                <w:rFonts w:cs="Arial"/>
                <w:szCs w:val="18"/>
              </w:rPr>
            </w:pPr>
          </w:p>
        </w:tc>
      </w:tr>
      <w:tr w:rsidR="00050952" w:rsidRPr="00882DAE" w14:paraId="3912254E" w14:textId="77777777" w:rsidTr="00741EEC">
        <w:trPr>
          <w:trHeight w:val="44"/>
          <w:jc w:val="center"/>
          <w:ins w:id="185" w:author="Ericsson" w:date="2018-01-14T19:06:00Z"/>
        </w:trPr>
        <w:tc>
          <w:tcPr>
            <w:tcW w:w="0" w:type="auto"/>
            <w:vMerge/>
            <w:vAlign w:val="center"/>
          </w:tcPr>
          <w:p w14:paraId="1E2F88C3" w14:textId="77777777" w:rsidR="00050952" w:rsidRPr="00882DAE" w:rsidRDefault="00050952" w:rsidP="00372465">
            <w:pPr>
              <w:keepNext/>
              <w:keepLines/>
              <w:jc w:val="center"/>
              <w:rPr>
                <w:ins w:id="186" w:author="Ericsson" w:date="2018-01-14T19:06:00Z"/>
                <w:rFonts w:ascii="Arial" w:hAnsi="Arial"/>
                <w:sz w:val="18"/>
                <w:szCs w:val="18"/>
                <w:lang w:val="en-US"/>
              </w:rPr>
            </w:pPr>
          </w:p>
        </w:tc>
        <w:tc>
          <w:tcPr>
            <w:tcW w:w="0" w:type="auto"/>
            <w:vMerge/>
            <w:shd w:val="clear" w:color="auto" w:fill="auto"/>
            <w:vAlign w:val="center"/>
          </w:tcPr>
          <w:p w14:paraId="209E5BD0" w14:textId="77777777" w:rsidR="00050952" w:rsidRPr="00882DAE" w:rsidRDefault="00050952" w:rsidP="00372465">
            <w:pPr>
              <w:pStyle w:val="TAC"/>
              <w:rPr>
                <w:ins w:id="187" w:author="Ericsson" w:date="2018-01-14T19:06:00Z"/>
                <w:rFonts w:cs="Arial"/>
                <w:szCs w:val="18"/>
                <w:lang w:eastAsia="ja-JP"/>
              </w:rPr>
            </w:pPr>
          </w:p>
        </w:tc>
        <w:tc>
          <w:tcPr>
            <w:tcW w:w="0" w:type="auto"/>
          </w:tcPr>
          <w:p w14:paraId="7634EC29" w14:textId="77777777" w:rsidR="00050952" w:rsidRPr="00882DAE" w:rsidRDefault="00050952" w:rsidP="00372465">
            <w:pPr>
              <w:pStyle w:val="TAC"/>
              <w:rPr>
                <w:ins w:id="188" w:author="Ericsson" w:date="2018-01-14T19:06:00Z"/>
                <w:rFonts w:cs="Arial"/>
                <w:szCs w:val="18"/>
              </w:rPr>
            </w:pPr>
            <w:ins w:id="189" w:author="Ericsson" w:date="2018-01-14T19:06:00Z">
              <w:r w:rsidRPr="00882DAE">
                <w:rPr>
                  <w:rFonts w:cs="Arial"/>
                  <w:szCs w:val="18"/>
                </w:rPr>
                <w:t>60</w:t>
              </w:r>
            </w:ins>
          </w:p>
        </w:tc>
        <w:tc>
          <w:tcPr>
            <w:tcW w:w="0" w:type="auto"/>
            <w:shd w:val="clear" w:color="auto" w:fill="auto"/>
            <w:vAlign w:val="center"/>
          </w:tcPr>
          <w:p w14:paraId="6754EA89" w14:textId="77777777" w:rsidR="00050952" w:rsidRPr="00882DAE" w:rsidRDefault="00050952" w:rsidP="00372465">
            <w:pPr>
              <w:pStyle w:val="TAC"/>
              <w:rPr>
                <w:ins w:id="190" w:author="Ericsson" w:date="2018-01-14T19:06:00Z"/>
                <w:rFonts w:cs="Arial"/>
                <w:szCs w:val="18"/>
              </w:rPr>
            </w:pPr>
          </w:p>
        </w:tc>
        <w:tc>
          <w:tcPr>
            <w:tcW w:w="0" w:type="auto"/>
            <w:vAlign w:val="center"/>
          </w:tcPr>
          <w:p w14:paraId="3FB67D89" w14:textId="77777777" w:rsidR="00050952" w:rsidRPr="00882DAE" w:rsidRDefault="00050952" w:rsidP="00372465">
            <w:pPr>
              <w:pStyle w:val="TAC"/>
              <w:rPr>
                <w:ins w:id="191" w:author="Ericsson" w:date="2018-01-14T19:06:00Z"/>
                <w:rFonts w:cs="Arial"/>
                <w:szCs w:val="18"/>
              </w:rPr>
            </w:pPr>
            <w:ins w:id="192" w:author="Ericsson" w:date="2018-01-14T19:06:00Z">
              <w:r w:rsidRPr="00882DAE">
                <w:rPr>
                  <w:rFonts w:cs="Arial"/>
                  <w:szCs w:val="18"/>
                </w:rPr>
                <w:t>Yes</w:t>
              </w:r>
            </w:ins>
          </w:p>
        </w:tc>
        <w:tc>
          <w:tcPr>
            <w:tcW w:w="0" w:type="auto"/>
            <w:vAlign w:val="center"/>
          </w:tcPr>
          <w:p w14:paraId="56FABC99" w14:textId="77777777" w:rsidR="00050952" w:rsidRPr="00B94CA0" w:rsidRDefault="00050952" w:rsidP="00372465">
            <w:pPr>
              <w:pStyle w:val="TAC"/>
              <w:rPr>
                <w:ins w:id="193" w:author="Ericsson" w:date="2018-01-14T19:06:00Z"/>
                <w:rFonts w:cs="Arial"/>
                <w:szCs w:val="18"/>
              </w:rPr>
            </w:pPr>
            <w:ins w:id="194" w:author="Ericsson" w:date="2018-01-14T19:06:00Z">
              <w:r>
                <w:rPr>
                  <w:rFonts w:cs="Arial"/>
                  <w:szCs w:val="18"/>
                </w:rPr>
                <w:t>Yes</w:t>
              </w:r>
            </w:ins>
          </w:p>
        </w:tc>
        <w:tc>
          <w:tcPr>
            <w:tcW w:w="0" w:type="auto"/>
            <w:vAlign w:val="center"/>
          </w:tcPr>
          <w:p w14:paraId="6C220C86" w14:textId="77777777" w:rsidR="00050952" w:rsidRPr="00882DAE" w:rsidRDefault="00050952" w:rsidP="00372465">
            <w:pPr>
              <w:pStyle w:val="TAC"/>
              <w:rPr>
                <w:ins w:id="195" w:author="Ericsson" w:date="2018-01-14T19:06:00Z"/>
                <w:rFonts w:cs="Arial"/>
                <w:szCs w:val="18"/>
              </w:rPr>
            </w:pPr>
            <w:ins w:id="196" w:author="Ericsson" w:date="2018-01-14T19:06:00Z">
              <w:r w:rsidRPr="00882DAE">
                <w:rPr>
                  <w:rFonts w:cs="Arial"/>
                  <w:szCs w:val="18"/>
                </w:rPr>
                <w:t>Yes</w:t>
              </w:r>
            </w:ins>
          </w:p>
        </w:tc>
        <w:tc>
          <w:tcPr>
            <w:tcW w:w="0" w:type="auto"/>
            <w:vAlign w:val="center"/>
          </w:tcPr>
          <w:p w14:paraId="714773CD" w14:textId="77777777" w:rsidR="00050952" w:rsidRPr="00882DAE" w:rsidRDefault="00050952" w:rsidP="00372465">
            <w:pPr>
              <w:pStyle w:val="TAC"/>
              <w:rPr>
                <w:ins w:id="197" w:author="Ericsson" w:date="2018-01-14T19:06:00Z"/>
                <w:rFonts w:cs="Arial"/>
                <w:szCs w:val="18"/>
              </w:rPr>
            </w:pPr>
            <w:ins w:id="198" w:author="Ericsson" w:date="2018-01-14T19:06:00Z">
              <w:r w:rsidRPr="00882DAE">
                <w:rPr>
                  <w:rFonts w:cs="Arial"/>
                  <w:szCs w:val="18"/>
                </w:rPr>
                <w:t>Yes</w:t>
              </w:r>
            </w:ins>
          </w:p>
        </w:tc>
        <w:tc>
          <w:tcPr>
            <w:tcW w:w="0" w:type="auto"/>
            <w:vAlign w:val="center"/>
          </w:tcPr>
          <w:p w14:paraId="5D327AE1" w14:textId="77777777" w:rsidR="00050952" w:rsidRPr="00882DAE" w:rsidRDefault="00050952" w:rsidP="00372465">
            <w:pPr>
              <w:pStyle w:val="TAC"/>
              <w:rPr>
                <w:ins w:id="199" w:author="Ericsson" w:date="2018-01-14T19:06:00Z"/>
                <w:rFonts w:cs="Arial"/>
                <w:szCs w:val="18"/>
              </w:rPr>
            </w:pPr>
            <w:ins w:id="200" w:author="Ericsson" w:date="2018-01-14T19:06:00Z">
              <w:r w:rsidRPr="00882DAE">
                <w:rPr>
                  <w:rFonts w:cs="Arial"/>
                  <w:szCs w:val="18"/>
                </w:rPr>
                <w:t>Yes</w:t>
              </w:r>
            </w:ins>
          </w:p>
        </w:tc>
        <w:tc>
          <w:tcPr>
            <w:tcW w:w="0" w:type="auto"/>
            <w:vAlign w:val="center"/>
          </w:tcPr>
          <w:p w14:paraId="74A0E9DE" w14:textId="77777777" w:rsidR="00050952" w:rsidRPr="00882DAE" w:rsidRDefault="00050952" w:rsidP="00372465">
            <w:pPr>
              <w:pStyle w:val="TAC"/>
              <w:rPr>
                <w:ins w:id="201" w:author="Ericsson" w:date="2018-01-14T19:06:00Z"/>
                <w:rFonts w:cs="Arial"/>
                <w:szCs w:val="18"/>
              </w:rPr>
            </w:pPr>
            <w:ins w:id="202" w:author="Ericsson" w:date="2018-01-14T19:06:00Z">
              <w:r w:rsidRPr="00882DAE">
                <w:rPr>
                  <w:rFonts w:cs="Arial"/>
                  <w:szCs w:val="18"/>
                </w:rPr>
                <w:t>Yes</w:t>
              </w:r>
            </w:ins>
          </w:p>
        </w:tc>
        <w:tc>
          <w:tcPr>
            <w:tcW w:w="0" w:type="auto"/>
            <w:vAlign w:val="center"/>
          </w:tcPr>
          <w:p w14:paraId="5C38EB93" w14:textId="77777777" w:rsidR="00050952" w:rsidRPr="00882DAE" w:rsidRDefault="00050952" w:rsidP="00372465">
            <w:pPr>
              <w:pStyle w:val="TAC"/>
              <w:rPr>
                <w:ins w:id="203" w:author="Ericsson" w:date="2018-01-14T19:06:00Z"/>
                <w:rFonts w:cs="Arial"/>
                <w:szCs w:val="18"/>
              </w:rPr>
            </w:pPr>
            <w:ins w:id="204" w:author="Ericsson" w:date="2018-01-14T19:06:00Z">
              <w:r w:rsidRPr="00882DAE">
                <w:rPr>
                  <w:rFonts w:cs="Arial"/>
                  <w:szCs w:val="18"/>
                </w:rPr>
                <w:t>Yes</w:t>
              </w:r>
            </w:ins>
          </w:p>
        </w:tc>
        <w:tc>
          <w:tcPr>
            <w:tcW w:w="0" w:type="auto"/>
            <w:vAlign w:val="center"/>
          </w:tcPr>
          <w:p w14:paraId="0EB23F0C" w14:textId="77777777" w:rsidR="00050952" w:rsidRPr="00882DAE" w:rsidRDefault="00050952" w:rsidP="00372465">
            <w:pPr>
              <w:pStyle w:val="TAC"/>
              <w:rPr>
                <w:ins w:id="205" w:author="Ericsson" w:date="2018-01-14T19:06:00Z"/>
                <w:rFonts w:cs="Arial"/>
                <w:szCs w:val="18"/>
              </w:rPr>
            </w:pPr>
            <w:ins w:id="206" w:author="Ericsson" w:date="2018-01-14T19:06:00Z">
              <w:r w:rsidRPr="00882DAE">
                <w:rPr>
                  <w:rFonts w:cs="Arial"/>
                  <w:szCs w:val="18"/>
                </w:rPr>
                <w:t>Yes</w:t>
              </w:r>
            </w:ins>
          </w:p>
        </w:tc>
        <w:tc>
          <w:tcPr>
            <w:tcW w:w="1187" w:type="dxa"/>
            <w:vMerge/>
            <w:vAlign w:val="center"/>
          </w:tcPr>
          <w:p w14:paraId="67295E43" w14:textId="77777777" w:rsidR="00050952" w:rsidRPr="00882DAE" w:rsidRDefault="00050952" w:rsidP="00372465">
            <w:pPr>
              <w:pStyle w:val="TAC"/>
              <w:rPr>
                <w:ins w:id="207" w:author="Ericsson" w:date="2018-01-14T19:06:00Z"/>
                <w:rFonts w:cs="Arial"/>
                <w:szCs w:val="18"/>
              </w:rPr>
            </w:pPr>
          </w:p>
        </w:tc>
      </w:tr>
    </w:tbl>
    <w:p w14:paraId="082DE992" w14:textId="77777777" w:rsidR="00050952" w:rsidRPr="00BF233D" w:rsidRDefault="00050952" w:rsidP="00050952">
      <w:pPr>
        <w:rPr>
          <w:ins w:id="208" w:author="Ericsson" w:date="2018-01-14T19:06:00Z"/>
          <w:rFonts w:eastAsia="Malgun Gothic"/>
          <w:lang w:eastAsia="ko-KR"/>
        </w:rPr>
      </w:pPr>
    </w:p>
    <w:p w14:paraId="64663D69" w14:textId="11E0F9A1" w:rsidR="00050952" w:rsidRPr="00CA1495" w:rsidRDefault="00050952" w:rsidP="00050952">
      <w:pPr>
        <w:keepNext/>
        <w:keepLines/>
        <w:spacing w:before="120"/>
        <w:ind w:left="1134" w:hanging="1134"/>
        <w:outlineLvl w:val="2"/>
        <w:rPr>
          <w:ins w:id="209" w:author="Ericsson" w:date="2018-01-14T19:06:00Z"/>
          <w:rFonts w:ascii="Arial" w:hAnsi="Arial" w:cs="Arial"/>
          <w:sz w:val="28"/>
          <w:lang w:val="en-US" w:eastAsia="zh-CN"/>
        </w:rPr>
      </w:pPr>
      <w:ins w:id="210" w:author="Ericsson" w:date="2018-01-14T19:07:00Z">
        <w:r>
          <w:rPr>
            <w:rFonts w:ascii="Arial" w:hAnsi="Arial" w:cs="Arial"/>
            <w:sz w:val="28"/>
            <w:lang w:val="en-US" w:eastAsia="zh-CN"/>
          </w:rPr>
          <w:t>6.x</w:t>
        </w:r>
      </w:ins>
      <w:ins w:id="211" w:author="Ericsson" w:date="2018-01-14T19:06:00Z">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414EC7E6" w14:textId="5061D140" w:rsidR="00050952" w:rsidRPr="00BF233D" w:rsidRDefault="00050952" w:rsidP="00050952">
      <w:pPr>
        <w:rPr>
          <w:ins w:id="212" w:author="Ericsson" w:date="2018-01-14T19:06:00Z"/>
          <w:rFonts w:eastAsia="Malgun Gothic"/>
          <w:lang w:eastAsia="ko-KR"/>
        </w:rPr>
      </w:pPr>
      <w:ins w:id="213" w:author="Ericsson" w:date="2018-01-14T19:06:00Z">
        <w:r w:rsidRPr="006362A6">
          <w:t>Table</w:t>
        </w:r>
        <w:r>
          <w:t>s</w:t>
        </w:r>
        <w:r w:rsidRPr="006362A6">
          <w:t xml:space="preserve"> </w:t>
        </w:r>
      </w:ins>
      <w:ins w:id="214" w:author="Ericsson" w:date="2018-01-14T19:07:00Z">
        <w:r>
          <w:rPr>
            <w:rFonts w:hint="eastAsia"/>
            <w:lang w:eastAsia="ja-JP"/>
          </w:rPr>
          <w:t>6.x</w:t>
        </w:r>
      </w:ins>
      <w:ins w:id="215" w:author="Ericsson" w:date="2018-01-14T19:06:00Z">
        <w:r w:rsidRPr="006362A6">
          <w:t>.3-1</w:t>
        </w:r>
        <w:r>
          <w:t xml:space="preserve"> </w:t>
        </w:r>
        <w:r w:rsidRPr="006362A6">
          <w:t>list</w:t>
        </w:r>
        <w:r w:rsidRPr="0026731E">
          <w:rPr>
            <w:rFonts w:eastAsia="Malgun Gothic" w:hint="eastAsia"/>
            <w:lang w:eastAsia="ko-KR"/>
          </w:rPr>
          <w:t>s</w:t>
        </w:r>
        <w:r w:rsidRPr="006362A6">
          <w:t xml:space="preserve"> B</w:t>
        </w:r>
        <w:r>
          <w:rPr>
            <w:rFonts w:hint="eastAsia"/>
            <w:lang w:eastAsia="ja-JP"/>
          </w:rPr>
          <w:t xml:space="preserve">and </w:t>
        </w:r>
      </w:ins>
      <w:ins w:id="216" w:author="Ericsson" w:date="2018-01-14T19:07:00Z">
        <w:r>
          <w:rPr>
            <w:rFonts w:eastAsia="Malgun Gothic" w:hint="eastAsia"/>
            <w:lang w:eastAsia="ko-KR"/>
          </w:rPr>
          <w:t>7C</w:t>
        </w:r>
      </w:ins>
      <w:ins w:id="217" w:author="Ericsson" w:date="2018-01-14T19:06:00Z">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ins>
    </w:p>
    <w:p w14:paraId="0657ABD5" w14:textId="47444F82" w:rsidR="00050952" w:rsidRPr="00DA7E76" w:rsidRDefault="00050952" w:rsidP="00050952">
      <w:pPr>
        <w:keepNext/>
        <w:keepLines/>
        <w:overflowPunct w:val="0"/>
        <w:autoSpaceDE w:val="0"/>
        <w:autoSpaceDN w:val="0"/>
        <w:adjustRightInd w:val="0"/>
        <w:spacing w:before="60"/>
        <w:jc w:val="center"/>
        <w:textAlignment w:val="baseline"/>
        <w:rPr>
          <w:ins w:id="218" w:author="Ericsson" w:date="2018-01-14T19:06:00Z"/>
          <w:rFonts w:ascii="Arial" w:eastAsia="Times New Roman" w:hAnsi="Arial"/>
          <w:b/>
          <w:lang w:eastAsia="x-none"/>
        </w:rPr>
      </w:pPr>
      <w:ins w:id="219" w:author="Ericsson" w:date="2018-01-14T19:06:00Z">
        <w:r w:rsidRPr="00DA7E76">
          <w:rPr>
            <w:rFonts w:ascii="Arial" w:eastAsia="Times New Roman" w:hAnsi="Arial"/>
            <w:b/>
            <w:lang w:eastAsia="x-none"/>
          </w:rPr>
          <w:t xml:space="preserve">Table </w:t>
        </w:r>
      </w:ins>
      <w:ins w:id="220" w:author="Ericsson" w:date="2018-01-14T19:07:00Z">
        <w:r>
          <w:rPr>
            <w:rFonts w:ascii="Arial" w:eastAsia="Times New Roman" w:hAnsi="Arial" w:hint="eastAsia"/>
            <w:b/>
            <w:lang w:eastAsia="x-none"/>
          </w:rPr>
          <w:t>6.x</w:t>
        </w:r>
      </w:ins>
      <w:ins w:id="221" w:author="Ericsson" w:date="2018-01-14T19:06:00Z">
        <w:r w:rsidRPr="00DA7E76">
          <w:rPr>
            <w:rFonts w:ascii="Arial" w:eastAsia="Times New Roman" w:hAnsi="Arial"/>
            <w:b/>
            <w:lang w:eastAsia="x-none"/>
          </w:rPr>
          <w:t xml:space="preserve">.3-1: Band </w:t>
        </w:r>
        <w:r w:rsidRPr="0026731E">
          <w:rPr>
            <w:rFonts w:ascii="Arial" w:eastAsia="Malgun Gothic" w:hAnsi="Arial" w:hint="eastAsia"/>
            <w:b/>
            <w:lang w:eastAsia="ko-KR"/>
          </w:rPr>
          <w:t>7</w:t>
        </w:r>
        <w:r w:rsidRPr="00DA7E76">
          <w:rPr>
            <w:rFonts w:ascii="Arial" w:eastAsia="Times New Roman" w:hAnsi="Arial"/>
            <w:b/>
            <w:lang w:eastAsia="x-none"/>
          </w:rPr>
          <w:t xml:space="preserve"> and Band </w:t>
        </w:r>
        <w:r w:rsidRPr="00DA7E76">
          <w:rPr>
            <w:rFonts w:ascii="Arial" w:eastAsia="Times New Roman" w:hAnsi="Arial" w:hint="eastAsia"/>
            <w:b/>
            <w:lang w:eastAsia="x-none"/>
          </w:rPr>
          <w:t>n</w:t>
        </w:r>
        <w:r w:rsidRPr="0026731E">
          <w:rPr>
            <w:rFonts w:ascii="Arial" w:eastAsia="Malgun Gothic" w:hAnsi="Arial" w:hint="eastAsia"/>
            <w:b/>
            <w:lang w:eastAsia="ko-KR"/>
          </w:rPr>
          <w:t>78</w:t>
        </w:r>
        <w:r w:rsidRPr="00DA7E76">
          <w:rPr>
            <w:rFonts w:ascii="Arial" w:eastAsia="Times New Roman" w:hAnsi="Arial"/>
            <w:b/>
            <w:lang w:eastAsia="x-none"/>
          </w:rPr>
          <w:t xml:space="preserve"> UL harmonics and IMD products</w:t>
        </w:r>
      </w:ins>
    </w:p>
    <w:tbl>
      <w:tblPr>
        <w:tblW w:w="9400" w:type="dxa"/>
        <w:tblInd w:w="99" w:type="dxa"/>
        <w:tblCellMar>
          <w:left w:w="99" w:type="dxa"/>
          <w:right w:w="99" w:type="dxa"/>
        </w:tblCellMar>
        <w:tblLook w:val="04A0" w:firstRow="1" w:lastRow="0" w:firstColumn="1" w:lastColumn="0" w:noHBand="0" w:noVBand="1"/>
      </w:tblPr>
      <w:tblGrid>
        <w:gridCol w:w="1880"/>
        <w:gridCol w:w="1880"/>
        <w:gridCol w:w="1880"/>
        <w:gridCol w:w="1880"/>
        <w:gridCol w:w="1880"/>
      </w:tblGrid>
      <w:tr w:rsidR="00050952" w:rsidRPr="00ED0D83" w14:paraId="43EB4E21" w14:textId="77777777" w:rsidTr="00372465">
        <w:trPr>
          <w:trHeight w:val="345"/>
          <w:ins w:id="222" w:author="Ericsson" w:date="2018-01-14T19:06: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C67C5B8" w14:textId="77777777" w:rsidR="00050952" w:rsidRPr="00ED0D83" w:rsidRDefault="00050952" w:rsidP="00372465">
            <w:pPr>
              <w:spacing w:after="0"/>
              <w:jc w:val="center"/>
              <w:rPr>
                <w:ins w:id="223" w:author="Ericsson" w:date="2018-01-14T19:06:00Z"/>
                <w:rFonts w:ascii="Calibri" w:eastAsia="Malgun Gothic" w:hAnsi="Calibri" w:cs="Gulim"/>
                <w:b/>
                <w:bCs/>
                <w:color w:val="000000"/>
                <w:sz w:val="18"/>
                <w:szCs w:val="18"/>
                <w:lang w:val="en-US" w:eastAsia="ko-KR"/>
              </w:rPr>
            </w:pPr>
            <w:ins w:id="224" w:author="Ericsson" w:date="2018-01-14T19:06:00Z">
              <w:r w:rsidRPr="00ED0D83">
                <w:rPr>
                  <w:rFonts w:ascii="Calibri" w:eastAsia="Malgun Gothic" w:hAnsi="Calibri" w:cs="Gulim"/>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64191EA6" w14:textId="77777777" w:rsidR="00050952" w:rsidRPr="00ED0D83" w:rsidRDefault="00050952" w:rsidP="00372465">
            <w:pPr>
              <w:spacing w:after="0"/>
              <w:jc w:val="center"/>
              <w:rPr>
                <w:ins w:id="225" w:author="Ericsson" w:date="2018-01-14T19:06:00Z"/>
                <w:rFonts w:ascii="Calibri" w:eastAsia="Malgun Gothic" w:hAnsi="Calibri" w:cs="Gulim"/>
                <w:b/>
                <w:bCs/>
                <w:color w:val="000000"/>
                <w:sz w:val="18"/>
                <w:szCs w:val="18"/>
                <w:lang w:val="en-US" w:eastAsia="ko-KR"/>
              </w:rPr>
            </w:pPr>
            <w:proofErr w:type="spellStart"/>
            <w:ins w:id="226" w:author="Ericsson" w:date="2018-01-14T19:06:00Z">
              <w:r w:rsidRPr="00ED0D83">
                <w:rPr>
                  <w:rFonts w:ascii="Calibri" w:eastAsia="Malgun Gothic" w:hAnsi="Calibri" w:cs="Gulim"/>
                  <w:b/>
                  <w:bCs/>
                  <w:color w:val="000000"/>
                  <w:sz w:val="18"/>
                  <w:szCs w:val="18"/>
                  <w:lang w:val="en-US" w:eastAsia="ko-KR"/>
                </w:rPr>
                <w:t>fx_low</w:t>
              </w:r>
              <w:proofErr w:type="spellEnd"/>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32B9BB6B" w14:textId="77777777" w:rsidR="00050952" w:rsidRPr="00ED0D83" w:rsidRDefault="00050952" w:rsidP="00372465">
            <w:pPr>
              <w:spacing w:after="0"/>
              <w:jc w:val="center"/>
              <w:rPr>
                <w:ins w:id="227" w:author="Ericsson" w:date="2018-01-14T19:06:00Z"/>
                <w:rFonts w:ascii="Calibri" w:eastAsia="Malgun Gothic" w:hAnsi="Calibri" w:cs="Gulim"/>
                <w:b/>
                <w:bCs/>
                <w:color w:val="000000"/>
                <w:sz w:val="18"/>
                <w:szCs w:val="18"/>
                <w:lang w:val="en-US" w:eastAsia="ko-KR"/>
              </w:rPr>
            </w:pPr>
            <w:proofErr w:type="spellStart"/>
            <w:ins w:id="228" w:author="Ericsson" w:date="2018-01-14T19:06:00Z">
              <w:r w:rsidRPr="00ED0D83">
                <w:rPr>
                  <w:rFonts w:ascii="Calibri" w:eastAsia="Malgun Gothic" w:hAnsi="Calibri" w:cs="Gulim"/>
                  <w:b/>
                  <w:bCs/>
                  <w:color w:val="000000"/>
                  <w:sz w:val="18"/>
                  <w:szCs w:val="18"/>
                  <w:lang w:val="en-US" w:eastAsia="ko-KR"/>
                </w:rPr>
                <w:t>fx_high</w:t>
              </w:r>
              <w:proofErr w:type="spellEnd"/>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14:paraId="1A57CE0B" w14:textId="77777777" w:rsidR="00050952" w:rsidRPr="00ED0D83" w:rsidRDefault="00050952" w:rsidP="00372465">
            <w:pPr>
              <w:spacing w:after="0"/>
              <w:jc w:val="center"/>
              <w:rPr>
                <w:ins w:id="229" w:author="Ericsson" w:date="2018-01-14T19:06:00Z"/>
                <w:rFonts w:ascii="Calibri" w:eastAsia="Malgun Gothic" w:hAnsi="Calibri" w:cs="Gulim"/>
                <w:b/>
                <w:bCs/>
                <w:color w:val="000000"/>
                <w:sz w:val="18"/>
                <w:szCs w:val="18"/>
                <w:lang w:val="en-US" w:eastAsia="ko-KR"/>
              </w:rPr>
            </w:pPr>
            <w:proofErr w:type="spellStart"/>
            <w:ins w:id="230" w:author="Ericsson" w:date="2018-01-14T19:06:00Z">
              <w:r w:rsidRPr="00ED0D83">
                <w:rPr>
                  <w:rFonts w:ascii="Calibri" w:eastAsia="Malgun Gothic" w:hAnsi="Calibri" w:cs="Gulim"/>
                  <w:b/>
                  <w:bCs/>
                  <w:color w:val="000000"/>
                  <w:sz w:val="18"/>
                  <w:szCs w:val="18"/>
                  <w:lang w:val="en-US" w:eastAsia="ko-KR"/>
                </w:rPr>
                <w:t>fy_low</w:t>
              </w:r>
              <w:proofErr w:type="spellEnd"/>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35882B21" w14:textId="77777777" w:rsidR="00050952" w:rsidRPr="00ED0D83" w:rsidRDefault="00050952" w:rsidP="00372465">
            <w:pPr>
              <w:spacing w:after="0"/>
              <w:jc w:val="center"/>
              <w:rPr>
                <w:ins w:id="231" w:author="Ericsson" w:date="2018-01-14T19:06:00Z"/>
                <w:rFonts w:ascii="Calibri" w:eastAsia="Malgun Gothic" w:hAnsi="Calibri" w:cs="Gulim"/>
                <w:b/>
                <w:bCs/>
                <w:color w:val="000000"/>
                <w:sz w:val="18"/>
                <w:szCs w:val="18"/>
                <w:lang w:val="en-US" w:eastAsia="ko-KR"/>
              </w:rPr>
            </w:pPr>
            <w:proofErr w:type="spellStart"/>
            <w:ins w:id="232" w:author="Ericsson" w:date="2018-01-14T19:06:00Z">
              <w:r w:rsidRPr="00ED0D83">
                <w:rPr>
                  <w:rFonts w:ascii="Calibri" w:eastAsia="Malgun Gothic" w:hAnsi="Calibri" w:cs="Gulim"/>
                  <w:b/>
                  <w:bCs/>
                  <w:color w:val="000000"/>
                  <w:sz w:val="18"/>
                  <w:szCs w:val="18"/>
                  <w:lang w:val="en-US" w:eastAsia="ko-KR"/>
                </w:rPr>
                <w:t>fy_high</w:t>
              </w:r>
              <w:proofErr w:type="spellEnd"/>
            </w:ins>
          </w:p>
        </w:tc>
      </w:tr>
      <w:tr w:rsidR="00050952" w:rsidRPr="00ED0D83" w14:paraId="60B53BCA" w14:textId="77777777" w:rsidTr="00372465">
        <w:trPr>
          <w:trHeight w:val="330"/>
          <w:ins w:id="233" w:author="Ericsson" w:date="2018-01-14T19:06: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35212A38" w14:textId="77777777" w:rsidR="00050952" w:rsidRPr="00ED0D83" w:rsidRDefault="00050952" w:rsidP="00372465">
            <w:pPr>
              <w:spacing w:after="0"/>
              <w:rPr>
                <w:ins w:id="234" w:author="Ericsson" w:date="2018-01-14T19:06:00Z"/>
                <w:rFonts w:ascii="Arial" w:eastAsia="Malgun Gothic" w:hAnsi="Arial" w:cs="Arial"/>
                <w:color w:val="000000"/>
                <w:sz w:val="18"/>
                <w:szCs w:val="18"/>
                <w:lang w:val="en-US" w:eastAsia="ko-KR"/>
              </w:rPr>
            </w:pPr>
            <w:ins w:id="235" w:author="Ericsson" w:date="2018-01-14T19:06:00Z">
              <w:r w:rsidRPr="00ED0D83">
                <w:rPr>
                  <w:rFonts w:ascii="Arial" w:eastAsia="Malgun Gothic"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14:paraId="545D8534" w14:textId="77777777" w:rsidR="00050952" w:rsidRPr="00ED0D83" w:rsidRDefault="00050952" w:rsidP="00372465">
            <w:pPr>
              <w:spacing w:after="0"/>
              <w:jc w:val="center"/>
              <w:rPr>
                <w:ins w:id="236" w:author="Ericsson" w:date="2018-01-14T19:06:00Z"/>
                <w:rFonts w:ascii="Arial" w:eastAsia="Malgun Gothic" w:hAnsi="Arial" w:cs="Arial"/>
                <w:color w:val="000000"/>
                <w:sz w:val="18"/>
                <w:szCs w:val="18"/>
                <w:lang w:val="en-US" w:eastAsia="ko-KR"/>
              </w:rPr>
            </w:pPr>
            <w:ins w:id="237" w:author="Ericsson" w:date="2018-01-14T19:06:00Z">
              <w:r w:rsidRPr="00ED0D83">
                <w:rPr>
                  <w:rFonts w:ascii="Arial" w:eastAsia="Malgun Gothic" w:hAnsi="Arial" w:cs="Arial"/>
                  <w:color w:val="000000"/>
                  <w:sz w:val="18"/>
                  <w:szCs w:val="18"/>
                  <w:lang w:val="en-US" w:eastAsia="ko-KR"/>
                </w:rPr>
                <w:t>2500</w:t>
              </w:r>
            </w:ins>
          </w:p>
        </w:tc>
        <w:tc>
          <w:tcPr>
            <w:tcW w:w="1880" w:type="dxa"/>
            <w:tcBorders>
              <w:top w:val="nil"/>
              <w:left w:val="nil"/>
              <w:bottom w:val="single" w:sz="4" w:space="0" w:color="auto"/>
              <w:right w:val="single" w:sz="4" w:space="0" w:color="auto"/>
            </w:tcBorders>
            <w:shd w:val="clear" w:color="auto" w:fill="auto"/>
            <w:vAlign w:val="center"/>
            <w:hideMark/>
          </w:tcPr>
          <w:p w14:paraId="22CBF415" w14:textId="77777777" w:rsidR="00050952" w:rsidRPr="00ED0D83" w:rsidRDefault="00050952" w:rsidP="00372465">
            <w:pPr>
              <w:spacing w:after="0"/>
              <w:jc w:val="center"/>
              <w:rPr>
                <w:ins w:id="238" w:author="Ericsson" w:date="2018-01-14T19:06:00Z"/>
                <w:rFonts w:ascii="Arial" w:eastAsia="Malgun Gothic" w:hAnsi="Arial" w:cs="Arial"/>
                <w:color w:val="000000"/>
                <w:sz w:val="18"/>
                <w:szCs w:val="18"/>
                <w:lang w:val="en-US" w:eastAsia="ko-KR"/>
              </w:rPr>
            </w:pPr>
            <w:ins w:id="239" w:author="Ericsson" w:date="2018-01-14T19:06:00Z">
              <w:r w:rsidRPr="00ED0D83">
                <w:rPr>
                  <w:rFonts w:ascii="Arial" w:eastAsia="Malgun Gothic" w:hAnsi="Arial" w:cs="Arial"/>
                  <w:color w:val="000000"/>
                  <w:sz w:val="18"/>
                  <w:szCs w:val="18"/>
                  <w:lang w:val="en-US" w:eastAsia="ko-KR"/>
                </w:rPr>
                <w:t>2570</w:t>
              </w:r>
            </w:ins>
          </w:p>
        </w:tc>
        <w:tc>
          <w:tcPr>
            <w:tcW w:w="1880" w:type="dxa"/>
            <w:tcBorders>
              <w:top w:val="nil"/>
              <w:left w:val="nil"/>
              <w:bottom w:val="single" w:sz="4" w:space="0" w:color="auto"/>
              <w:right w:val="single" w:sz="4" w:space="0" w:color="auto"/>
            </w:tcBorders>
            <w:shd w:val="clear" w:color="auto" w:fill="auto"/>
            <w:vAlign w:val="center"/>
            <w:hideMark/>
          </w:tcPr>
          <w:p w14:paraId="055F9B74" w14:textId="77777777" w:rsidR="00050952" w:rsidRPr="00ED0D83" w:rsidRDefault="00050952" w:rsidP="00372465">
            <w:pPr>
              <w:spacing w:after="0"/>
              <w:jc w:val="center"/>
              <w:rPr>
                <w:ins w:id="240" w:author="Ericsson" w:date="2018-01-14T19:06:00Z"/>
                <w:rFonts w:ascii="Arial" w:eastAsia="Malgun Gothic" w:hAnsi="Arial" w:cs="Arial"/>
                <w:color w:val="000000"/>
                <w:sz w:val="18"/>
                <w:szCs w:val="18"/>
                <w:lang w:val="en-US" w:eastAsia="ko-KR"/>
              </w:rPr>
            </w:pPr>
            <w:ins w:id="241" w:author="Ericsson" w:date="2018-01-14T19:06:00Z">
              <w:r w:rsidRPr="00ED0D83">
                <w:rPr>
                  <w:rFonts w:ascii="Arial" w:eastAsia="Malgun Gothic" w:hAnsi="Arial" w:cs="Arial"/>
                  <w:color w:val="000000"/>
                  <w:sz w:val="18"/>
                  <w:szCs w:val="18"/>
                  <w:lang w:val="en-US" w:eastAsia="ko-KR"/>
                </w:rPr>
                <w:t>3300</w:t>
              </w:r>
            </w:ins>
          </w:p>
        </w:tc>
        <w:tc>
          <w:tcPr>
            <w:tcW w:w="1880" w:type="dxa"/>
            <w:tcBorders>
              <w:top w:val="nil"/>
              <w:left w:val="nil"/>
              <w:bottom w:val="single" w:sz="4" w:space="0" w:color="auto"/>
              <w:right w:val="single" w:sz="8" w:space="0" w:color="auto"/>
            </w:tcBorders>
            <w:shd w:val="clear" w:color="auto" w:fill="auto"/>
            <w:vAlign w:val="center"/>
            <w:hideMark/>
          </w:tcPr>
          <w:p w14:paraId="3FDB721B" w14:textId="77777777" w:rsidR="00050952" w:rsidRPr="00ED0D83" w:rsidRDefault="00050952" w:rsidP="00372465">
            <w:pPr>
              <w:spacing w:after="0"/>
              <w:jc w:val="center"/>
              <w:rPr>
                <w:ins w:id="242" w:author="Ericsson" w:date="2018-01-14T19:06:00Z"/>
                <w:rFonts w:ascii="Arial" w:eastAsia="Malgun Gothic" w:hAnsi="Arial" w:cs="Arial"/>
                <w:color w:val="000000"/>
                <w:sz w:val="18"/>
                <w:szCs w:val="18"/>
                <w:lang w:val="en-US" w:eastAsia="ko-KR"/>
              </w:rPr>
            </w:pPr>
            <w:ins w:id="243" w:author="Ericsson" w:date="2018-01-14T19:06:00Z">
              <w:r w:rsidRPr="00ED0D83">
                <w:rPr>
                  <w:rFonts w:ascii="Arial" w:eastAsia="Malgun Gothic" w:hAnsi="Arial" w:cs="Arial"/>
                  <w:color w:val="000000"/>
                  <w:sz w:val="18"/>
                  <w:szCs w:val="18"/>
                  <w:lang w:val="en-US" w:eastAsia="ko-KR"/>
                </w:rPr>
                <w:t>3800</w:t>
              </w:r>
            </w:ins>
          </w:p>
        </w:tc>
      </w:tr>
      <w:tr w:rsidR="00050952" w:rsidRPr="00ED0D83" w14:paraId="2F01C687" w14:textId="77777777" w:rsidTr="00372465">
        <w:trPr>
          <w:trHeight w:val="510"/>
          <w:ins w:id="244"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23C3A740" w14:textId="77777777" w:rsidR="00050952" w:rsidRPr="00ED0D83" w:rsidRDefault="00050952" w:rsidP="00372465">
            <w:pPr>
              <w:spacing w:after="0"/>
              <w:rPr>
                <w:ins w:id="245" w:author="Ericsson" w:date="2018-01-14T19:06:00Z"/>
                <w:rFonts w:ascii="Arial" w:eastAsia="Malgun Gothic" w:hAnsi="Arial" w:cs="Arial"/>
                <w:color w:val="000000"/>
                <w:sz w:val="18"/>
                <w:szCs w:val="18"/>
                <w:lang w:val="en-US" w:eastAsia="ko-KR"/>
              </w:rPr>
            </w:pPr>
            <w:ins w:id="246" w:author="Ericsson" w:date="2018-01-14T19:06:00Z">
              <w:r w:rsidRPr="00ED0D83">
                <w:rPr>
                  <w:rFonts w:ascii="Arial" w:eastAsia="Malgun Gothic" w:hAnsi="Arial" w:cs="Arial"/>
                  <w:color w:val="000000"/>
                  <w:sz w:val="18"/>
                  <w:szCs w:val="18"/>
                  <w:lang w:val="en-US" w:eastAsia="ko-KR"/>
                </w:rPr>
                <w:lastRenderedPageBreak/>
                <w:t>2</w:t>
              </w:r>
              <w:r w:rsidRPr="00ED0D83">
                <w:rPr>
                  <w:rFonts w:ascii="Arial" w:eastAsia="Malgun Gothic" w:hAnsi="Arial" w:cs="Arial"/>
                  <w:color w:val="000000"/>
                  <w:sz w:val="18"/>
                  <w:szCs w:val="18"/>
                  <w:vertAlign w:val="superscript"/>
                  <w:lang w:val="en-US" w:eastAsia="ko-KR"/>
                </w:rPr>
                <w:t>nd</w:t>
              </w:r>
              <w:r w:rsidRPr="00ED0D83">
                <w:rPr>
                  <w:rFonts w:ascii="Arial" w:eastAsia="Malgun Gothic"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14:paraId="23F40730" w14:textId="77777777" w:rsidR="00050952" w:rsidRPr="00ED0D83" w:rsidRDefault="00050952" w:rsidP="00372465">
            <w:pPr>
              <w:spacing w:after="0"/>
              <w:jc w:val="center"/>
              <w:rPr>
                <w:ins w:id="247" w:author="Ericsson" w:date="2018-01-14T19:06:00Z"/>
                <w:rFonts w:ascii="Arial" w:eastAsia="Malgun Gothic" w:hAnsi="Arial" w:cs="Arial"/>
                <w:color w:val="000000"/>
                <w:sz w:val="18"/>
                <w:szCs w:val="18"/>
                <w:lang w:val="en-US" w:eastAsia="ko-KR"/>
              </w:rPr>
            </w:pPr>
            <w:ins w:id="248"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ins>
          </w:p>
        </w:tc>
        <w:tc>
          <w:tcPr>
            <w:tcW w:w="1880" w:type="dxa"/>
            <w:tcBorders>
              <w:top w:val="nil"/>
              <w:left w:val="nil"/>
              <w:bottom w:val="single" w:sz="4" w:space="0" w:color="auto"/>
              <w:right w:val="single" w:sz="4" w:space="0" w:color="auto"/>
            </w:tcBorders>
            <w:shd w:val="clear" w:color="000000" w:fill="FFFFFF"/>
            <w:vAlign w:val="center"/>
            <w:hideMark/>
          </w:tcPr>
          <w:p w14:paraId="63C4741B" w14:textId="77777777" w:rsidR="00050952" w:rsidRPr="00ED0D83" w:rsidRDefault="00050952" w:rsidP="00372465">
            <w:pPr>
              <w:spacing w:after="0"/>
              <w:jc w:val="center"/>
              <w:rPr>
                <w:ins w:id="249" w:author="Ericsson" w:date="2018-01-14T19:06:00Z"/>
                <w:rFonts w:ascii="Arial" w:eastAsia="Malgun Gothic" w:hAnsi="Arial" w:cs="Arial"/>
                <w:color w:val="000000"/>
                <w:sz w:val="18"/>
                <w:szCs w:val="18"/>
                <w:lang w:val="en-US" w:eastAsia="ko-KR"/>
              </w:rPr>
            </w:pPr>
            <w:ins w:id="250"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ins>
          </w:p>
        </w:tc>
        <w:tc>
          <w:tcPr>
            <w:tcW w:w="1880" w:type="dxa"/>
            <w:tcBorders>
              <w:top w:val="nil"/>
              <w:left w:val="nil"/>
              <w:bottom w:val="single" w:sz="4" w:space="0" w:color="auto"/>
              <w:right w:val="single" w:sz="4" w:space="0" w:color="auto"/>
            </w:tcBorders>
            <w:shd w:val="clear" w:color="000000" w:fill="FFFFFF"/>
            <w:vAlign w:val="center"/>
            <w:hideMark/>
          </w:tcPr>
          <w:p w14:paraId="02A72E71" w14:textId="77777777" w:rsidR="00050952" w:rsidRPr="00ED0D83" w:rsidRDefault="00050952" w:rsidP="00372465">
            <w:pPr>
              <w:spacing w:after="0"/>
              <w:jc w:val="center"/>
              <w:rPr>
                <w:ins w:id="251" w:author="Ericsson" w:date="2018-01-14T19:06:00Z"/>
                <w:rFonts w:ascii="Arial" w:eastAsia="Malgun Gothic" w:hAnsi="Arial" w:cs="Arial"/>
                <w:color w:val="000000"/>
                <w:sz w:val="18"/>
                <w:szCs w:val="18"/>
                <w:lang w:val="en-US" w:eastAsia="ko-KR"/>
              </w:rPr>
            </w:pPr>
            <w:ins w:id="252" w:author="Ericsson" w:date="2018-01-14T19:06:00Z">
              <w:r w:rsidRPr="00ED0D83">
                <w:rPr>
                  <w:rFonts w:ascii="Arial" w:eastAsia="Malgun Gothic" w:hAnsi="Arial" w:cs="Arial"/>
                  <w:color w:val="000000"/>
                  <w:sz w:val="18"/>
                  <w:szCs w:val="18"/>
                  <w:lang w:val="en-US" w:eastAsia="ko-KR"/>
                </w:rPr>
                <w:t xml:space="preserve">2* </w:t>
              </w:r>
              <w:proofErr w:type="spellStart"/>
              <w:r w:rsidRPr="00ED0D83">
                <w:rPr>
                  <w:rFonts w:ascii="Arial" w:eastAsia="Malgun Gothic" w:hAnsi="Arial" w:cs="Arial"/>
                  <w:color w:val="000000"/>
                  <w:sz w:val="18"/>
                  <w:szCs w:val="18"/>
                  <w:lang w:val="en-US" w:eastAsia="ko-KR"/>
                </w:rPr>
                <w:t>fy_low</w:t>
              </w:r>
              <w:proofErr w:type="spellEnd"/>
            </w:ins>
          </w:p>
        </w:tc>
        <w:tc>
          <w:tcPr>
            <w:tcW w:w="1880" w:type="dxa"/>
            <w:tcBorders>
              <w:top w:val="nil"/>
              <w:left w:val="nil"/>
              <w:bottom w:val="single" w:sz="4" w:space="0" w:color="auto"/>
              <w:right w:val="single" w:sz="8" w:space="0" w:color="auto"/>
            </w:tcBorders>
            <w:shd w:val="clear" w:color="000000" w:fill="FFFFFF"/>
            <w:vAlign w:val="center"/>
            <w:hideMark/>
          </w:tcPr>
          <w:p w14:paraId="62AD577A" w14:textId="77777777" w:rsidR="00050952" w:rsidRPr="00ED0D83" w:rsidRDefault="00050952" w:rsidP="00372465">
            <w:pPr>
              <w:spacing w:after="0"/>
              <w:jc w:val="center"/>
              <w:rPr>
                <w:ins w:id="253" w:author="Ericsson" w:date="2018-01-14T19:06:00Z"/>
                <w:rFonts w:ascii="Arial" w:eastAsia="Malgun Gothic" w:hAnsi="Arial" w:cs="Arial"/>
                <w:color w:val="000000"/>
                <w:sz w:val="18"/>
                <w:szCs w:val="18"/>
                <w:lang w:val="en-US" w:eastAsia="ko-KR"/>
              </w:rPr>
            </w:pPr>
            <w:ins w:id="254" w:author="Ericsson" w:date="2018-01-14T19:06:00Z">
              <w:r w:rsidRPr="00ED0D83">
                <w:rPr>
                  <w:rFonts w:ascii="Arial" w:eastAsia="Malgun Gothic" w:hAnsi="Arial" w:cs="Arial"/>
                  <w:color w:val="000000"/>
                  <w:sz w:val="18"/>
                  <w:szCs w:val="18"/>
                  <w:lang w:val="en-US" w:eastAsia="ko-KR"/>
                </w:rPr>
                <w:t xml:space="preserve">2* </w:t>
              </w:r>
              <w:proofErr w:type="spellStart"/>
              <w:r w:rsidRPr="00ED0D83">
                <w:rPr>
                  <w:rFonts w:ascii="Arial" w:eastAsia="Malgun Gothic" w:hAnsi="Arial" w:cs="Arial"/>
                  <w:color w:val="000000"/>
                  <w:sz w:val="18"/>
                  <w:szCs w:val="18"/>
                  <w:lang w:val="en-US" w:eastAsia="ko-KR"/>
                </w:rPr>
                <w:t>fy_high</w:t>
              </w:r>
              <w:proofErr w:type="spellEnd"/>
            </w:ins>
          </w:p>
        </w:tc>
      </w:tr>
      <w:tr w:rsidR="00050952" w:rsidRPr="00ED0D83" w14:paraId="0E0D311D" w14:textId="77777777" w:rsidTr="00372465">
        <w:trPr>
          <w:trHeight w:val="510"/>
          <w:ins w:id="255"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722A0667" w14:textId="77777777" w:rsidR="00050952" w:rsidRPr="00ED0D83" w:rsidRDefault="00050952" w:rsidP="00372465">
            <w:pPr>
              <w:spacing w:after="0"/>
              <w:rPr>
                <w:ins w:id="256" w:author="Ericsson" w:date="2018-01-14T19:06:00Z"/>
                <w:rFonts w:ascii="Arial" w:eastAsia="Malgun Gothic" w:hAnsi="Arial" w:cs="Arial"/>
                <w:color w:val="000000"/>
                <w:sz w:val="18"/>
                <w:szCs w:val="18"/>
                <w:lang w:val="en-US" w:eastAsia="ko-KR"/>
              </w:rPr>
            </w:pPr>
            <w:ins w:id="257" w:author="Ericsson" w:date="2018-01-14T19:06:00Z">
              <w:r w:rsidRPr="00ED0D83">
                <w:rPr>
                  <w:rFonts w:ascii="Arial" w:eastAsia="Malgun Gothic" w:hAnsi="Arial" w:cs="Arial"/>
                  <w:color w:val="000000"/>
                  <w:sz w:val="18"/>
                  <w:szCs w:val="18"/>
                  <w:lang w:val="en-US" w:eastAsia="ko-KR"/>
                </w:rPr>
                <w:t>2</w:t>
              </w:r>
              <w:r w:rsidRPr="00ED0D83">
                <w:rPr>
                  <w:rFonts w:ascii="Arial" w:eastAsia="Malgun Gothic" w:hAnsi="Arial" w:cs="Arial"/>
                  <w:color w:val="000000"/>
                  <w:sz w:val="18"/>
                  <w:szCs w:val="18"/>
                  <w:vertAlign w:val="superscript"/>
                  <w:lang w:val="en-US" w:eastAsia="ko-KR"/>
                </w:rPr>
                <w:t>nd</w:t>
              </w:r>
              <w:r w:rsidRPr="00ED0D83">
                <w:rPr>
                  <w:rFonts w:ascii="Arial" w:eastAsia="Malgun Gothic" w:hAnsi="Arial" w:cs="Arial"/>
                  <w:color w:val="000000"/>
                  <w:sz w:val="18"/>
                  <w:szCs w:val="18"/>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000000" w:fill="FFFFFF"/>
            <w:noWrap/>
            <w:vAlign w:val="center"/>
            <w:hideMark/>
          </w:tcPr>
          <w:p w14:paraId="514483B2" w14:textId="77777777" w:rsidR="00050952" w:rsidRPr="00ED0D83" w:rsidRDefault="00050952" w:rsidP="00372465">
            <w:pPr>
              <w:spacing w:after="0"/>
              <w:jc w:val="center"/>
              <w:rPr>
                <w:ins w:id="258" w:author="Ericsson" w:date="2018-01-14T19:06:00Z"/>
                <w:rFonts w:ascii="Arial" w:eastAsia="Malgun Gothic" w:hAnsi="Arial" w:cs="Arial"/>
                <w:color w:val="000000"/>
                <w:sz w:val="18"/>
                <w:szCs w:val="18"/>
                <w:lang w:val="en-US" w:eastAsia="ko-KR"/>
              </w:rPr>
            </w:pPr>
            <w:ins w:id="259" w:author="Ericsson" w:date="2018-01-14T19:06:00Z">
              <w:r w:rsidRPr="00ED0D83">
                <w:rPr>
                  <w:rFonts w:ascii="Arial" w:eastAsia="Malgun Gothic" w:hAnsi="Arial" w:cs="Arial"/>
                  <w:color w:val="000000"/>
                  <w:sz w:val="18"/>
                  <w:szCs w:val="18"/>
                  <w:lang w:val="en-US" w:eastAsia="ko-KR"/>
                </w:rPr>
                <w:t>5000</w:t>
              </w:r>
            </w:ins>
          </w:p>
        </w:tc>
        <w:tc>
          <w:tcPr>
            <w:tcW w:w="1880" w:type="dxa"/>
            <w:tcBorders>
              <w:top w:val="nil"/>
              <w:left w:val="nil"/>
              <w:bottom w:val="single" w:sz="4" w:space="0" w:color="auto"/>
              <w:right w:val="single" w:sz="4" w:space="0" w:color="auto"/>
            </w:tcBorders>
            <w:shd w:val="clear" w:color="000000" w:fill="FFFFFF"/>
            <w:noWrap/>
            <w:vAlign w:val="center"/>
            <w:hideMark/>
          </w:tcPr>
          <w:p w14:paraId="4C7D1B41" w14:textId="77777777" w:rsidR="00050952" w:rsidRPr="00ED0D83" w:rsidRDefault="00050952" w:rsidP="00372465">
            <w:pPr>
              <w:spacing w:after="0"/>
              <w:jc w:val="center"/>
              <w:rPr>
                <w:ins w:id="260" w:author="Ericsson" w:date="2018-01-14T19:06:00Z"/>
                <w:rFonts w:ascii="Arial" w:eastAsia="Malgun Gothic" w:hAnsi="Arial" w:cs="Arial"/>
                <w:color w:val="000000"/>
                <w:sz w:val="18"/>
                <w:szCs w:val="18"/>
                <w:lang w:val="en-US" w:eastAsia="ko-KR"/>
              </w:rPr>
            </w:pPr>
            <w:ins w:id="261" w:author="Ericsson" w:date="2018-01-14T19:06:00Z">
              <w:r w:rsidRPr="00ED0D83">
                <w:rPr>
                  <w:rFonts w:ascii="Arial" w:eastAsia="Malgun Gothic" w:hAnsi="Arial" w:cs="Arial"/>
                  <w:color w:val="000000"/>
                  <w:sz w:val="18"/>
                  <w:szCs w:val="18"/>
                  <w:lang w:val="en-US" w:eastAsia="ko-KR"/>
                </w:rPr>
                <w:t>5140</w:t>
              </w:r>
            </w:ins>
          </w:p>
        </w:tc>
        <w:tc>
          <w:tcPr>
            <w:tcW w:w="1880" w:type="dxa"/>
            <w:tcBorders>
              <w:top w:val="nil"/>
              <w:left w:val="nil"/>
              <w:bottom w:val="single" w:sz="4" w:space="0" w:color="auto"/>
              <w:right w:val="single" w:sz="4" w:space="0" w:color="auto"/>
            </w:tcBorders>
            <w:shd w:val="clear" w:color="000000" w:fill="FFFFFF"/>
            <w:noWrap/>
            <w:vAlign w:val="center"/>
            <w:hideMark/>
          </w:tcPr>
          <w:p w14:paraId="768B7369" w14:textId="77777777" w:rsidR="00050952" w:rsidRPr="00ED0D83" w:rsidRDefault="00050952" w:rsidP="00372465">
            <w:pPr>
              <w:spacing w:after="0"/>
              <w:jc w:val="center"/>
              <w:rPr>
                <w:ins w:id="262" w:author="Ericsson" w:date="2018-01-14T19:06:00Z"/>
                <w:rFonts w:ascii="Arial" w:eastAsia="Malgun Gothic" w:hAnsi="Arial" w:cs="Arial"/>
                <w:color w:val="000000"/>
                <w:sz w:val="18"/>
                <w:szCs w:val="18"/>
                <w:lang w:val="en-US" w:eastAsia="ko-KR"/>
              </w:rPr>
            </w:pPr>
            <w:ins w:id="263" w:author="Ericsson" w:date="2018-01-14T19:06:00Z">
              <w:r w:rsidRPr="00ED0D83">
                <w:rPr>
                  <w:rFonts w:ascii="Arial" w:eastAsia="Malgun Gothic" w:hAnsi="Arial" w:cs="Arial"/>
                  <w:color w:val="000000"/>
                  <w:sz w:val="18"/>
                  <w:szCs w:val="18"/>
                  <w:lang w:val="en-US" w:eastAsia="ko-KR"/>
                </w:rPr>
                <w:t>6600</w:t>
              </w:r>
            </w:ins>
          </w:p>
        </w:tc>
        <w:tc>
          <w:tcPr>
            <w:tcW w:w="1880" w:type="dxa"/>
            <w:tcBorders>
              <w:top w:val="nil"/>
              <w:left w:val="nil"/>
              <w:bottom w:val="single" w:sz="4" w:space="0" w:color="auto"/>
              <w:right w:val="single" w:sz="8" w:space="0" w:color="auto"/>
            </w:tcBorders>
            <w:shd w:val="clear" w:color="000000" w:fill="FFFFFF"/>
            <w:noWrap/>
            <w:vAlign w:val="center"/>
            <w:hideMark/>
          </w:tcPr>
          <w:p w14:paraId="5ED78B70" w14:textId="77777777" w:rsidR="00050952" w:rsidRPr="00ED0D83" w:rsidRDefault="00050952" w:rsidP="00372465">
            <w:pPr>
              <w:spacing w:after="0"/>
              <w:jc w:val="center"/>
              <w:rPr>
                <w:ins w:id="264" w:author="Ericsson" w:date="2018-01-14T19:06:00Z"/>
                <w:rFonts w:ascii="Arial" w:eastAsia="Malgun Gothic" w:hAnsi="Arial" w:cs="Arial"/>
                <w:color w:val="000000"/>
                <w:sz w:val="18"/>
                <w:szCs w:val="18"/>
                <w:lang w:val="en-US" w:eastAsia="ko-KR"/>
              </w:rPr>
            </w:pPr>
            <w:ins w:id="265" w:author="Ericsson" w:date="2018-01-14T19:06:00Z">
              <w:r w:rsidRPr="00ED0D83">
                <w:rPr>
                  <w:rFonts w:ascii="Arial" w:eastAsia="Malgun Gothic" w:hAnsi="Arial" w:cs="Arial"/>
                  <w:color w:val="000000"/>
                  <w:sz w:val="18"/>
                  <w:szCs w:val="18"/>
                  <w:lang w:val="en-US" w:eastAsia="ko-KR"/>
                </w:rPr>
                <w:t>7600</w:t>
              </w:r>
            </w:ins>
          </w:p>
        </w:tc>
      </w:tr>
      <w:tr w:rsidR="00050952" w:rsidRPr="00ED0D83" w14:paraId="3658358F" w14:textId="77777777" w:rsidTr="00372465">
        <w:trPr>
          <w:trHeight w:val="525"/>
          <w:ins w:id="266"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2B21EED1" w14:textId="77777777" w:rsidR="00050952" w:rsidRPr="00ED0D83" w:rsidRDefault="00050952" w:rsidP="00372465">
            <w:pPr>
              <w:spacing w:after="0"/>
              <w:rPr>
                <w:ins w:id="267" w:author="Ericsson" w:date="2018-01-14T19:06:00Z"/>
                <w:rFonts w:ascii="Arial" w:eastAsia="Malgun Gothic" w:hAnsi="Arial" w:cs="Arial"/>
                <w:color w:val="000000"/>
                <w:sz w:val="18"/>
                <w:szCs w:val="18"/>
                <w:lang w:val="en-US" w:eastAsia="ko-KR"/>
              </w:rPr>
            </w:pPr>
            <w:ins w:id="268" w:author="Ericsson" w:date="2018-01-14T19:06:00Z">
              <w:r w:rsidRPr="00ED0D83">
                <w:rPr>
                  <w:rFonts w:ascii="Arial" w:eastAsia="Malgun Gothic" w:hAnsi="Arial" w:cs="Arial"/>
                  <w:color w:val="000000"/>
                  <w:sz w:val="18"/>
                  <w:szCs w:val="18"/>
                  <w:lang w:val="en-US" w:eastAsia="ko-KR"/>
                </w:rPr>
                <w:t>3</w:t>
              </w:r>
              <w:r w:rsidRPr="00ED0D83">
                <w:rPr>
                  <w:rFonts w:ascii="Arial" w:eastAsia="Malgun Gothic" w:hAnsi="Arial" w:cs="Arial"/>
                  <w:color w:val="000000"/>
                  <w:sz w:val="18"/>
                  <w:szCs w:val="18"/>
                  <w:vertAlign w:val="superscript"/>
                  <w:lang w:val="en-US" w:eastAsia="ko-KR"/>
                </w:rPr>
                <w:t>rd</w:t>
              </w:r>
              <w:r w:rsidRPr="00ED0D83">
                <w:rPr>
                  <w:rFonts w:ascii="Arial" w:eastAsia="Malgun Gothic"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14:paraId="4FD39421" w14:textId="77777777" w:rsidR="00050952" w:rsidRPr="00ED0D83" w:rsidRDefault="00050952" w:rsidP="00372465">
            <w:pPr>
              <w:spacing w:after="0"/>
              <w:jc w:val="center"/>
              <w:rPr>
                <w:ins w:id="269" w:author="Ericsson" w:date="2018-01-14T19:06:00Z"/>
                <w:rFonts w:ascii="Arial" w:eastAsia="Malgun Gothic" w:hAnsi="Arial" w:cs="Arial"/>
                <w:color w:val="000000"/>
                <w:sz w:val="18"/>
                <w:szCs w:val="18"/>
                <w:lang w:val="en-US" w:eastAsia="ko-KR"/>
              </w:rPr>
            </w:pPr>
            <w:ins w:id="270"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fx_low</w:t>
              </w:r>
              <w:proofErr w:type="spellEnd"/>
            </w:ins>
          </w:p>
        </w:tc>
        <w:tc>
          <w:tcPr>
            <w:tcW w:w="1880" w:type="dxa"/>
            <w:tcBorders>
              <w:top w:val="nil"/>
              <w:left w:val="nil"/>
              <w:bottom w:val="single" w:sz="4" w:space="0" w:color="auto"/>
              <w:right w:val="single" w:sz="4" w:space="0" w:color="auto"/>
            </w:tcBorders>
            <w:shd w:val="clear" w:color="000000" w:fill="FFFFFF"/>
            <w:vAlign w:val="center"/>
            <w:hideMark/>
          </w:tcPr>
          <w:p w14:paraId="02E6856B" w14:textId="77777777" w:rsidR="00050952" w:rsidRPr="00ED0D83" w:rsidRDefault="00050952" w:rsidP="00372465">
            <w:pPr>
              <w:spacing w:after="0"/>
              <w:jc w:val="center"/>
              <w:rPr>
                <w:ins w:id="271" w:author="Ericsson" w:date="2018-01-14T19:06:00Z"/>
                <w:rFonts w:ascii="Arial" w:eastAsia="Malgun Gothic" w:hAnsi="Arial" w:cs="Arial"/>
                <w:color w:val="000000"/>
                <w:sz w:val="18"/>
                <w:szCs w:val="18"/>
                <w:lang w:val="en-US" w:eastAsia="ko-KR"/>
              </w:rPr>
            </w:pPr>
            <w:ins w:id="272"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fx_high</w:t>
              </w:r>
              <w:proofErr w:type="spellEnd"/>
            </w:ins>
          </w:p>
        </w:tc>
        <w:tc>
          <w:tcPr>
            <w:tcW w:w="1880" w:type="dxa"/>
            <w:tcBorders>
              <w:top w:val="nil"/>
              <w:left w:val="nil"/>
              <w:bottom w:val="single" w:sz="4" w:space="0" w:color="auto"/>
              <w:right w:val="single" w:sz="4" w:space="0" w:color="auto"/>
            </w:tcBorders>
            <w:shd w:val="clear" w:color="000000" w:fill="FFFFFF"/>
            <w:vAlign w:val="center"/>
            <w:hideMark/>
          </w:tcPr>
          <w:p w14:paraId="6098FBA9" w14:textId="77777777" w:rsidR="00050952" w:rsidRPr="00ED0D83" w:rsidRDefault="00050952" w:rsidP="00372465">
            <w:pPr>
              <w:spacing w:after="0"/>
              <w:jc w:val="center"/>
              <w:rPr>
                <w:ins w:id="273" w:author="Ericsson" w:date="2018-01-14T19:06:00Z"/>
                <w:rFonts w:ascii="Arial" w:eastAsia="Malgun Gothic" w:hAnsi="Arial" w:cs="Arial"/>
                <w:color w:val="000000"/>
                <w:sz w:val="18"/>
                <w:szCs w:val="18"/>
                <w:lang w:val="en-US" w:eastAsia="ko-KR"/>
              </w:rPr>
            </w:pPr>
            <w:ins w:id="274" w:author="Ericsson" w:date="2018-01-14T19:06:00Z">
              <w:r w:rsidRPr="00ED0D83">
                <w:rPr>
                  <w:rFonts w:ascii="Arial" w:eastAsia="Malgun Gothic" w:hAnsi="Arial" w:cs="Arial"/>
                  <w:color w:val="000000"/>
                  <w:sz w:val="18"/>
                  <w:szCs w:val="18"/>
                  <w:lang w:val="en-US" w:eastAsia="ko-KR"/>
                </w:rPr>
                <w:t xml:space="preserve">3* </w:t>
              </w:r>
              <w:proofErr w:type="spellStart"/>
              <w:r w:rsidRPr="00ED0D83">
                <w:rPr>
                  <w:rFonts w:ascii="Arial" w:eastAsia="Malgun Gothic" w:hAnsi="Arial" w:cs="Arial"/>
                  <w:color w:val="000000"/>
                  <w:sz w:val="18"/>
                  <w:szCs w:val="18"/>
                  <w:lang w:val="en-US" w:eastAsia="ko-KR"/>
                </w:rPr>
                <w:t>fy_low</w:t>
              </w:r>
              <w:proofErr w:type="spellEnd"/>
            </w:ins>
          </w:p>
        </w:tc>
        <w:tc>
          <w:tcPr>
            <w:tcW w:w="1880" w:type="dxa"/>
            <w:tcBorders>
              <w:top w:val="nil"/>
              <w:left w:val="nil"/>
              <w:bottom w:val="single" w:sz="4" w:space="0" w:color="auto"/>
              <w:right w:val="single" w:sz="8" w:space="0" w:color="auto"/>
            </w:tcBorders>
            <w:shd w:val="clear" w:color="000000" w:fill="FFFFFF"/>
            <w:vAlign w:val="center"/>
            <w:hideMark/>
          </w:tcPr>
          <w:p w14:paraId="67FB7F86" w14:textId="77777777" w:rsidR="00050952" w:rsidRPr="00ED0D83" w:rsidRDefault="00050952" w:rsidP="00372465">
            <w:pPr>
              <w:spacing w:after="0"/>
              <w:jc w:val="center"/>
              <w:rPr>
                <w:ins w:id="275" w:author="Ericsson" w:date="2018-01-14T19:06:00Z"/>
                <w:rFonts w:ascii="Arial" w:eastAsia="Malgun Gothic" w:hAnsi="Arial" w:cs="Arial"/>
                <w:color w:val="000000"/>
                <w:sz w:val="18"/>
                <w:szCs w:val="18"/>
                <w:lang w:val="en-US" w:eastAsia="ko-KR"/>
              </w:rPr>
            </w:pPr>
            <w:ins w:id="276" w:author="Ericsson" w:date="2018-01-14T19:06:00Z">
              <w:r w:rsidRPr="00ED0D83">
                <w:rPr>
                  <w:rFonts w:ascii="Arial" w:eastAsia="Malgun Gothic" w:hAnsi="Arial" w:cs="Arial"/>
                  <w:color w:val="000000"/>
                  <w:sz w:val="18"/>
                  <w:szCs w:val="18"/>
                  <w:lang w:val="en-US" w:eastAsia="ko-KR"/>
                </w:rPr>
                <w:t xml:space="preserve">3* </w:t>
              </w:r>
              <w:proofErr w:type="spellStart"/>
              <w:r w:rsidRPr="00ED0D83">
                <w:rPr>
                  <w:rFonts w:ascii="Arial" w:eastAsia="Malgun Gothic" w:hAnsi="Arial" w:cs="Arial"/>
                  <w:color w:val="000000"/>
                  <w:sz w:val="18"/>
                  <w:szCs w:val="18"/>
                  <w:lang w:val="en-US" w:eastAsia="ko-KR"/>
                </w:rPr>
                <w:t>fy_high</w:t>
              </w:r>
              <w:proofErr w:type="spellEnd"/>
            </w:ins>
          </w:p>
        </w:tc>
      </w:tr>
      <w:tr w:rsidR="00050952" w:rsidRPr="00ED0D83" w14:paraId="675778EE" w14:textId="77777777" w:rsidTr="00372465">
        <w:trPr>
          <w:trHeight w:val="510"/>
          <w:ins w:id="277"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710B8EC8" w14:textId="77777777" w:rsidR="00050952" w:rsidRPr="00ED0D83" w:rsidRDefault="00050952" w:rsidP="00372465">
            <w:pPr>
              <w:spacing w:after="0"/>
              <w:rPr>
                <w:ins w:id="278" w:author="Ericsson" w:date="2018-01-14T19:06:00Z"/>
                <w:rFonts w:ascii="Arial" w:eastAsia="Malgun Gothic" w:hAnsi="Arial" w:cs="Arial"/>
                <w:color w:val="000000"/>
                <w:sz w:val="18"/>
                <w:szCs w:val="18"/>
                <w:lang w:val="en-US" w:eastAsia="ko-KR"/>
              </w:rPr>
            </w:pPr>
            <w:ins w:id="279" w:author="Ericsson" w:date="2018-01-14T19:06:00Z">
              <w:r w:rsidRPr="00ED0D83">
                <w:rPr>
                  <w:rFonts w:ascii="Arial" w:eastAsia="Malgun Gothic" w:hAnsi="Arial" w:cs="Arial"/>
                  <w:color w:val="000000"/>
                  <w:sz w:val="18"/>
                  <w:szCs w:val="18"/>
                  <w:lang w:val="en-US" w:eastAsia="ko-KR"/>
                </w:rPr>
                <w:t>3</w:t>
              </w:r>
              <w:r w:rsidRPr="00ED0D83">
                <w:rPr>
                  <w:rFonts w:ascii="Arial" w:eastAsia="Malgun Gothic" w:hAnsi="Arial" w:cs="Arial"/>
                  <w:color w:val="000000"/>
                  <w:sz w:val="18"/>
                  <w:szCs w:val="18"/>
                  <w:vertAlign w:val="superscript"/>
                  <w:lang w:val="en-US" w:eastAsia="ko-KR"/>
                </w:rPr>
                <w:t>rd</w:t>
              </w:r>
              <w:r w:rsidRPr="00ED0D83">
                <w:rPr>
                  <w:rFonts w:ascii="Arial" w:eastAsia="Malgun Gothic"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14:paraId="637174B5" w14:textId="77777777" w:rsidR="00050952" w:rsidRPr="00ED0D83" w:rsidRDefault="00050952" w:rsidP="00372465">
            <w:pPr>
              <w:spacing w:after="0"/>
              <w:jc w:val="center"/>
              <w:rPr>
                <w:ins w:id="280" w:author="Ericsson" w:date="2018-01-14T19:06:00Z"/>
                <w:rFonts w:ascii="Arial" w:eastAsia="Malgun Gothic" w:hAnsi="Arial" w:cs="Arial"/>
                <w:color w:val="000000"/>
                <w:sz w:val="18"/>
                <w:szCs w:val="18"/>
                <w:lang w:val="en-US" w:eastAsia="ko-KR"/>
              </w:rPr>
            </w:pPr>
            <w:ins w:id="281" w:author="Ericsson" w:date="2018-01-14T19:06:00Z">
              <w:r w:rsidRPr="00ED0D83">
                <w:rPr>
                  <w:rFonts w:ascii="Arial" w:eastAsia="Malgun Gothic" w:hAnsi="Arial" w:cs="Arial"/>
                  <w:color w:val="000000"/>
                  <w:sz w:val="18"/>
                  <w:szCs w:val="18"/>
                  <w:lang w:val="en-US" w:eastAsia="ko-KR"/>
                </w:rPr>
                <w:t>7500</w:t>
              </w:r>
            </w:ins>
          </w:p>
        </w:tc>
        <w:tc>
          <w:tcPr>
            <w:tcW w:w="1880" w:type="dxa"/>
            <w:tcBorders>
              <w:top w:val="nil"/>
              <w:left w:val="nil"/>
              <w:bottom w:val="single" w:sz="4" w:space="0" w:color="auto"/>
              <w:right w:val="single" w:sz="4" w:space="0" w:color="auto"/>
            </w:tcBorders>
            <w:shd w:val="clear" w:color="000000" w:fill="FFFFFF"/>
            <w:noWrap/>
            <w:vAlign w:val="center"/>
            <w:hideMark/>
          </w:tcPr>
          <w:p w14:paraId="12972CE2" w14:textId="77777777" w:rsidR="00050952" w:rsidRPr="00ED0D83" w:rsidRDefault="00050952" w:rsidP="00372465">
            <w:pPr>
              <w:spacing w:after="0"/>
              <w:jc w:val="center"/>
              <w:rPr>
                <w:ins w:id="282" w:author="Ericsson" w:date="2018-01-14T19:06:00Z"/>
                <w:rFonts w:ascii="Arial" w:eastAsia="Malgun Gothic" w:hAnsi="Arial" w:cs="Arial"/>
                <w:color w:val="000000"/>
                <w:sz w:val="18"/>
                <w:szCs w:val="18"/>
                <w:lang w:val="en-US" w:eastAsia="ko-KR"/>
              </w:rPr>
            </w:pPr>
            <w:ins w:id="283" w:author="Ericsson" w:date="2018-01-14T19:06:00Z">
              <w:r w:rsidRPr="00ED0D83">
                <w:rPr>
                  <w:rFonts w:ascii="Arial" w:eastAsia="Malgun Gothic" w:hAnsi="Arial" w:cs="Arial"/>
                  <w:color w:val="000000"/>
                  <w:sz w:val="18"/>
                  <w:szCs w:val="18"/>
                  <w:lang w:val="en-US" w:eastAsia="ko-KR"/>
                </w:rPr>
                <w:t>7710</w:t>
              </w:r>
            </w:ins>
          </w:p>
        </w:tc>
        <w:tc>
          <w:tcPr>
            <w:tcW w:w="1880" w:type="dxa"/>
            <w:tcBorders>
              <w:top w:val="nil"/>
              <w:left w:val="nil"/>
              <w:bottom w:val="single" w:sz="4" w:space="0" w:color="auto"/>
              <w:right w:val="single" w:sz="4" w:space="0" w:color="auto"/>
            </w:tcBorders>
            <w:shd w:val="clear" w:color="000000" w:fill="FFFFFF"/>
            <w:noWrap/>
            <w:vAlign w:val="center"/>
            <w:hideMark/>
          </w:tcPr>
          <w:p w14:paraId="4CA18782" w14:textId="77777777" w:rsidR="00050952" w:rsidRPr="00ED0D83" w:rsidRDefault="00050952" w:rsidP="00372465">
            <w:pPr>
              <w:spacing w:after="0"/>
              <w:jc w:val="center"/>
              <w:rPr>
                <w:ins w:id="284" w:author="Ericsson" w:date="2018-01-14T19:06:00Z"/>
                <w:rFonts w:ascii="Arial" w:eastAsia="Malgun Gothic" w:hAnsi="Arial" w:cs="Arial"/>
                <w:color w:val="000000"/>
                <w:sz w:val="18"/>
                <w:szCs w:val="18"/>
                <w:lang w:val="en-US" w:eastAsia="ko-KR"/>
              </w:rPr>
            </w:pPr>
            <w:ins w:id="285" w:author="Ericsson" w:date="2018-01-14T19:06:00Z">
              <w:r w:rsidRPr="00ED0D83">
                <w:rPr>
                  <w:rFonts w:ascii="Arial" w:eastAsia="Malgun Gothic" w:hAnsi="Arial" w:cs="Arial"/>
                  <w:color w:val="000000"/>
                  <w:sz w:val="18"/>
                  <w:szCs w:val="18"/>
                  <w:lang w:val="en-US" w:eastAsia="ko-KR"/>
                </w:rPr>
                <w:t>9900</w:t>
              </w:r>
            </w:ins>
          </w:p>
        </w:tc>
        <w:tc>
          <w:tcPr>
            <w:tcW w:w="1880" w:type="dxa"/>
            <w:tcBorders>
              <w:top w:val="nil"/>
              <w:left w:val="nil"/>
              <w:bottom w:val="single" w:sz="4" w:space="0" w:color="auto"/>
              <w:right w:val="single" w:sz="8" w:space="0" w:color="auto"/>
            </w:tcBorders>
            <w:shd w:val="clear" w:color="000000" w:fill="FFFFFF"/>
            <w:noWrap/>
            <w:vAlign w:val="center"/>
            <w:hideMark/>
          </w:tcPr>
          <w:p w14:paraId="6BD862E9" w14:textId="77777777" w:rsidR="00050952" w:rsidRPr="00ED0D83" w:rsidRDefault="00050952" w:rsidP="00372465">
            <w:pPr>
              <w:spacing w:after="0"/>
              <w:jc w:val="center"/>
              <w:rPr>
                <w:ins w:id="286" w:author="Ericsson" w:date="2018-01-14T19:06:00Z"/>
                <w:rFonts w:ascii="Arial" w:eastAsia="Malgun Gothic" w:hAnsi="Arial" w:cs="Arial"/>
                <w:color w:val="000000"/>
                <w:sz w:val="18"/>
                <w:szCs w:val="18"/>
                <w:lang w:val="en-US" w:eastAsia="ko-KR"/>
              </w:rPr>
            </w:pPr>
            <w:ins w:id="287" w:author="Ericsson" w:date="2018-01-14T19:06:00Z">
              <w:r w:rsidRPr="00ED0D83">
                <w:rPr>
                  <w:rFonts w:ascii="Arial" w:eastAsia="Malgun Gothic" w:hAnsi="Arial" w:cs="Arial"/>
                  <w:color w:val="000000"/>
                  <w:sz w:val="18"/>
                  <w:szCs w:val="18"/>
                  <w:lang w:val="en-US" w:eastAsia="ko-KR"/>
                </w:rPr>
                <w:t>11400</w:t>
              </w:r>
            </w:ins>
          </w:p>
        </w:tc>
      </w:tr>
      <w:tr w:rsidR="00050952" w:rsidRPr="00ED0D83" w14:paraId="4C6F62C5" w14:textId="77777777" w:rsidTr="00372465">
        <w:trPr>
          <w:trHeight w:val="510"/>
          <w:ins w:id="288"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21C73F12" w14:textId="77777777" w:rsidR="00050952" w:rsidRPr="00ED0D83" w:rsidRDefault="00050952" w:rsidP="00372465">
            <w:pPr>
              <w:spacing w:after="0"/>
              <w:rPr>
                <w:ins w:id="289" w:author="Ericsson" w:date="2018-01-14T19:06:00Z"/>
                <w:rFonts w:ascii="Arial" w:eastAsia="Malgun Gothic" w:hAnsi="Arial" w:cs="Arial"/>
                <w:color w:val="000000"/>
                <w:sz w:val="18"/>
                <w:szCs w:val="18"/>
                <w:lang w:val="en-US" w:eastAsia="ko-KR"/>
              </w:rPr>
            </w:pPr>
            <w:ins w:id="290" w:author="Ericsson" w:date="2018-01-14T19:06:00Z">
              <w:r w:rsidRPr="00ED0D83">
                <w:rPr>
                  <w:rFonts w:ascii="Arial" w:eastAsia="Malgun Gothic" w:hAnsi="Arial" w:cs="Arial"/>
                  <w:color w:val="000000"/>
                  <w:sz w:val="18"/>
                  <w:szCs w:val="18"/>
                  <w:lang w:val="en-US" w:eastAsia="ko-KR"/>
                </w:rPr>
                <w:t xml:space="preserve">Two </w:t>
              </w:r>
              <w:proofErr w:type="gramStart"/>
              <w:r w:rsidRPr="00ED0D83">
                <w:rPr>
                  <w:rFonts w:ascii="Arial" w:eastAsia="Malgun Gothic" w:hAnsi="Arial" w:cs="Arial"/>
                  <w:color w:val="000000"/>
                  <w:sz w:val="18"/>
                  <w:szCs w:val="18"/>
                  <w:lang w:val="en-US" w:eastAsia="ko-KR"/>
                </w:rPr>
                <w:t>tone</w:t>
              </w:r>
              <w:proofErr w:type="gramEnd"/>
              <w:r w:rsidRPr="00ED0D83">
                <w:rPr>
                  <w:rFonts w:ascii="Arial" w:eastAsia="Malgun Gothic" w:hAnsi="Arial" w:cs="Arial"/>
                  <w:color w:val="000000"/>
                  <w:sz w:val="18"/>
                  <w:szCs w:val="18"/>
                  <w:lang w:val="en-US" w:eastAsia="ko-KR"/>
                </w:rPr>
                <w:t xml:space="preserve"> 2</w:t>
              </w:r>
              <w:r w:rsidRPr="00ED0D83">
                <w:rPr>
                  <w:rFonts w:ascii="Arial" w:eastAsia="Malgun Gothic" w:hAnsi="Arial" w:cs="Arial"/>
                  <w:color w:val="000000"/>
                  <w:sz w:val="18"/>
                  <w:szCs w:val="18"/>
                  <w:vertAlign w:val="superscript"/>
                  <w:lang w:val="en-US" w:eastAsia="ko-KR"/>
                </w:rPr>
                <w:t>nd</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73CB4BA2" w14:textId="77777777" w:rsidR="00050952" w:rsidRPr="00ED0D83" w:rsidRDefault="00050952" w:rsidP="00372465">
            <w:pPr>
              <w:spacing w:after="0"/>
              <w:jc w:val="center"/>
              <w:rPr>
                <w:ins w:id="291" w:author="Ericsson" w:date="2018-01-14T19:06:00Z"/>
                <w:rFonts w:ascii="Arial" w:eastAsia="Malgun Gothic" w:hAnsi="Arial" w:cs="Arial"/>
                <w:color w:val="000000"/>
                <w:sz w:val="18"/>
                <w:szCs w:val="18"/>
                <w:lang w:val="en-US" w:eastAsia="ko-KR"/>
              </w:rPr>
            </w:pPr>
            <w:ins w:id="292"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59218B99" w14:textId="77777777" w:rsidR="00050952" w:rsidRPr="00ED0D83" w:rsidRDefault="00050952" w:rsidP="00372465">
            <w:pPr>
              <w:spacing w:after="0"/>
              <w:jc w:val="center"/>
              <w:rPr>
                <w:ins w:id="293" w:author="Ericsson" w:date="2018-01-14T19:06:00Z"/>
                <w:rFonts w:ascii="Arial" w:eastAsia="Malgun Gothic" w:hAnsi="Arial" w:cs="Arial"/>
                <w:color w:val="000000"/>
                <w:sz w:val="18"/>
                <w:szCs w:val="18"/>
                <w:lang w:val="en-US" w:eastAsia="ko-KR"/>
              </w:rPr>
            </w:pPr>
            <w:ins w:id="294"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76F54F42" w14:textId="77777777" w:rsidR="00050952" w:rsidRPr="00ED0D83" w:rsidRDefault="00050952" w:rsidP="00372465">
            <w:pPr>
              <w:spacing w:after="0"/>
              <w:jc w:val="center"/>
              <w:rPr>
                <w:ins w:id="295" w:author="Ericsson" w:date="2018-01-14T19:06:00Z"/>
                <w:rFonts w:ascii="Arial" w:eastAsia="Malgun Gothic" w:hAnsi="Arial" w:cs="Arial"/>
                <w:color w:val="000000"/>
                <w:sz w:val="18"/>
                <w:szCs w:val="18"/>
                <w:lang w:val="en-US" w:eastAsia="ko-KR"/>
              </w:rPr>
            </w:pPr>
            <w:ins w:id="296"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3BEE9FA5" w14:textId="77777777" w:rsidR="00050952" w:rsidRPr="00ED0D83" w:rsidRDefault="00050952" w:rsidP="00372465">
            <w:pPr>
              <w:spacing w:after="0"/>
              <w:jc w:val="center"/>
              <w:rPr>
                <w:ins w:id="297" w:author="Ericsson" w:date="2018-01-14T19:06:00Z"/>
                <w:rFonts w:ascii="Arial" w:eastAsia="Malgun Gothic" w:hAnsi="Arial" w:cs="Arial"/>
                <w:color w:val="000000"/>
                <w:sz w:val="18"/>
                <w:szCs w:val="18"/>
                <w:lang w:val="en-US" w:eastAsia="ko-KR"/>
              </w:rPr>
            </w:pPr>
            <w:ins w:id="298"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r>
      <w:tr w:rsidR="00050952" w:rsidRPr="00ED0D83" w14:paraId="7C151AA3" w14:textId="77777777" w:rsidTr="00372465">
        <w:trPr>
          <w:trHeight w:val="480"/>
          <w:ins w:id="299"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682CF3A2" w14:textId="77777777" w:rsidR="00050952" w:rsidRPr="00ED0D83" w:rsidRDefault="00050952" w:rsidP="00372465">
            <w:pPr>
              <w:spacing w:after="0"/>
              <w:rPr>
                <w:ins w:id="300" w:author="Ericsson" w:date="2018-01-14T19:06:00Z"/>
                <w:rFonts w:ascii="Arial" w:eastAsia="Malgun Gothic" w:hAnsi="Arial" w:cs="Arial"/>
                <w:color w:val="000000"/>
                <w:sz w:val="18"/>
                <w:szCs w:val="18"/>
                <w:lang w:val="en-US" w:eastAsia="ko-KR"/>
              </w:rPr>
            </w:pPr>
            <w:ins w:id="301"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1F8B866A" w14:textId="77777777" w:rsidR="00050952" w:rsidRPr="00ED0D83" w:rsidRDefault="00050952" w:rsidP="00372465">
            <w:pPr>
              <w:spacing w:after="0"/>
              <w:jc w:val="center"/>
              <w:rPr>
                <w:ins w:id="302" w:author="Ericsson" w:date="2018-01-14T19:06:00Z"/>
                <w:rFonts w:ascii="Arial" w:eastAsia="Malgun Gothic" w:hAnsi="Arial" w:cs="Arial"/>
                <w:color w:val="000000"/>
                <w:sz w:val="18"/>
                <w:szCs w:val="18"/>
                <w:lang w:val="en-US" w:eastAsia="ko-KR"/>
              </w:rPr>
            </w:pPr>
            <w:ins w:id="303" w:author="Ericsson" w:date="2018-01-14T19:06:00Z">
              <w:r w:rsidRPr="00ED0D83">
                <w:rPr>
                  <w:rFonts w:ascii="Arial" w:eastAsia="Malgun Gothic" w:hAnsi="Arial" w:cs="Arial"/>
                  <w:color w:val="000000"/>
                  <w:sz w:val="18"/>
                  <w:szCs w:val="18"/>
                  <w:lang w:val="en-US" w:eastAsia="ko-KR"/>
                </w:rPr>
                <w:t>730</w:t>
              </w:r>
            </w:ins>
          </w:p>
        </w:tc>
        <w:tc>
          <w:tcPr>
            <w:tcW w:w="1880" w:type="dxa"/>
            <w:tcBorders>
              <w:top w:val="nil"/>
              <w:left w:val="nil"/>
              <w:bottom w:val="single" w:sz="4" w:space="0" w:color="auto"/>
              <w:right w:val="single" w:sz="4" w:space="0" w:color="auto"/>
            </w:tcBorders>
            <w:shd w:val="clear" w:color="000000" w:fill="FFFFFF"/>
            <w:vAlign w:val="center"/>
            <w:hideMark/>
          </w:tcPr>
          <w:p w14:paraId="46B04DF3" w14:textId="77777777" w:rsidR="00050952" w:rsidRPr="00ED0D83" w:rsidRDefault="00050952" w:rsidP="00372465">
            <w:pPr>
              <w:spacing w:after="0"/>
              <w:jc w:val="center"/>
              <w:rPr>
                <w:ins w:id="304" w:author="Ericsson" w:date="2018-01-14T19:06:00Z"/>
                <w:rFonts w:ascii="Arial" w:eastAsia="Malgun Gothic" w:hAnsi="Arial" w:cs="Arial"/>
                <w:color w:val="000000"/>
                <w:sz w:val="18"/>
                <w:szCs w:val="18"/>
                <w:lang w:val="en-US" w:eastAsia="ko-KR"/>
              </w:rPr>
            </w:pPr>
            <w:ins w:id="305" w:author="Ericsson" w:date="2018-01-14T19:06:00Z">
              <w:r w:rsidRPr="00ED0D83">
                <w:rPr>
                  <w:rFonts w:ascii="Arial" w:eastAsia="Malgun Gothic" w:hAnsi="Arial" w:cs="Arial"/>
                  <w:color w:val="000000"/>
                  <w:sz w:val="18"/>
                  <w:szCs w:val="18"/>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14:paraId="74AB3B04" w14:textId="77777777" w:rsidR="00050952" w:rsidRPr="00ED0D83" w:rsidRDefault="00050952" w:rsidP="00372465">
            <w:pPr>
              <w:spacing w:after="0"/>
              <w:jc w:val="center"/>
              <w:rPr>
                <w:ins w:id="306" w:author="Ericsson" w:date="2018-01-14T19:06:00Z"/>
                <w:rFonts w:ascii="Arial" w:eastAsia="Malgun Gothic" w:hAnsi="Arial" w:cs="Arial"/>
                <w:color w:val="000000"/>
                <w:sz w:val="18"/>
                <w:szCs w:val="18"/>
                <w:lang w:val="en-US" w:eastAsia="ko-KR"/>
              </w:rPr>
            </w:pPr>
            <w:ins w:id="307" w:author="Ericsson" w:date="2018-01-14T19:06:00Z">
              <w:r w:rsidRPr="00ED0D83">
                <w:rPr>
                  <w:rFonts w:ascii="Arial" w:eastAsia="Malgun Gothic" w:hAnsi="Arial" w:cs="Arial"/>
                  <w:color w:val="000000"/>
                  <w:sz w:val="18"/>
                  <w:szCs w:val="18"/>
                  <w:lang w:val="en-US" w:eastAsia="ko-KR"/>
                </w:rPr>
                <w:t>5800</w:t>
              </w:r>
            </w:ins>
          </w:p>
        </w:tc>
        <w:tc>
          <w:tcPr>
            <w:tcW w:w="1880" w:type="dxa"/>
            <w:tcBorders>
              <w:top w:val="nil"/>
              <w:left w:val="nil"/>
              <w:bottom w:val="single" w:sz="4" w:space="0" w:color="auto"/>
              <w:right w:val="single" w:sz="8" w:space="0" w:color="auto"/>
            </w:tcBorders>
            <w:shd w:val="clear" w:color="000000" w:fill="FFFFFF"/>
            <w:vAlign w:val="center"/>
            <w:hideMark/>
          </w:tcPr>
          <w:p w14:paraId="6803FD30" w14:textId="77777777" w:rsidR="00050952" w:rsidRPr="00ED0D83" w:rsidRDefault="00050952" w:rsidP="00372465">
            <w:pPr>
              <w:spacing w:after="0"/>
              <w:jc w:val="center"/>
              <w:rPr>
                <w:ins w:id="308" w:author="Ericsson" w:date="2018-01-14T19:06:00Z"/>
                <w:rFonts w:ascii="Arial" w:eastAsia="Malgun Gothic" w:hAnsi="Arial" w:cs="Arial"/>
                <w:color w:val="000000"/>
                <w:sz w:val="18"/>
                <w:szCs w:val="18"/>
                <w:lang w:val="en-US" w:eastAsia="ko-KR"/>
              </w:rPr>
            </w:pPr>
            <w:ins w:id="309" w:author="Ericsson" w:date="2018-01-14T19:06:00Z">
              <w:r w:rsidRPr="00ED0D83">
                <w:rPr>
                  <w:rFonts w:ascii="Arial" w:eastAsia="Malgun Gothic" w:hAnsi="Arial" w:cs="Arial"/>
                  <w:color w:val="000000"/>
                  <w:sz w:val="18"/>
                  <w:szCs w:val="18"/>
                  <w:lang w:val="en-US" w:eastAsia="ko-KR"/>
                </w:rPr>
                <w:t>6370</w:t>
              </w:r>
            </w:ins>
          </w:p>
        </w:tc>
      </w:tr>
      <w:tr w:rsidR="00050952" w:rsidRPr="00ED0D83" w14:paraId="608A64C7" w14:textId="77777777" w:rsidTr="00372465">
        <w:trPr>
          <w:trHeight w:val="525"/>
          <w:ins w:id="310"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50ABD740" w14:textId="77777777" w:rsidR="00050952" w:rsidRPr="00ED0D83" w:rsidRDefault="00050952" w:rsidP="00372465">
            <w:pPr>
              <w:spacing w:after="0"/>
              <w:rPr>
                <w:ins w:id="311" w:author="Ericsson" w:date="2018-01-14T19:06:00Z"/>
                <w:rFonts w:ascii="Arial" w:eastAsia="Malgun Gothic" w:hAnsi="Arial" w:cs="Arial"/>
                <w:color w:val="000000"/>
                <w:sz w:val="18"/>
                <w:szCs w:val="18"/>
                <w:lang w:val="en-US" w:eastAsia="ko-KR"/>
              </w:rPr>
            </w:pPr>
            <w:ins w:id="312" w:author="Ericsson" w:date="2018-01-14T19:06:00Z">
              <w:r w:rsidRPr="00ED0D83">
                <w:rPr>
                  <w:rFonts w:ascii="Arial" w:eastAsia="Malgun Gothic" w:hAnsi="Arial" w:cs="Arial"/>
                  <w:color w:val="000000"/>
                  <w:sz w:val="18"/>
                  <w:szCs w:val="18"/>
                  <w:lang w:val="en-US" w:eastAsia="ko-KR"/>
                </w:rPr>
                <w:t>Two-tone 3</w:t>
              </w:r>
              <w:r w:rsidRPr="00ED0D83">
                <w:rPr>
                  <w:rFonts w:ascii="Arial" w:eastAsia="Malgun Gothic" w:hAnsi="Arial" w:cs="Arial"/>
                  <w:color w:val="000000"/>
                  <w:sz w:val="18"/>
                  <w:szCs w:val="18"/>
                  <w:vertAlign w:val="superscript"/>
                  <w:lang w:val="en-US" w:eastAsia="ko-KR"/>
                </w:rPr>
                <w:t>rd</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6B6D8BC9" w14:textId="77777777" w:rsidR="00050952" w:rsidRPr="00ED0D83" w:rsidRDefault="00050952" w:rsidP="00372465">
            <w:pPr>
              <w:spacing w:after="0"/>
              <w:jc w:val="center"/>
              <w:rPr>
                <w:ins w:id="313" w:author="Ericsson" w:date="2018-01-14T19:06:00Z"/>
                <w:rFonts w:ascii="Arial" w:eastAsia="Malgun Gothic" w:hAnsi="Arial" w:cs="Arial"/>
                <w:sz w:val="18"/>
                <w:szCs w:val="18"/>
                <w:lang w:val="en-US" w:eastAsia="ko-KR"/>
              </w:rPr>
            </w:pPr>
            <w:ins w:id="314" w:author="Ericsson" w:date="2018-01-14T19:06:00Z">
              <w:r w:rsidRPr="00ED0D83">
                <w:rPr>
                  <w:rFonts w:ascii="Arial" w:eastAsia="Malgun Gothic" w:hAnsi="Arial" w:cs="Arial"/>
                  <w:sz w:val="18"/>
                  <w:szCs w:val="18"/>
                  <w:lang w:val="en-US" w:eastAsia="ko-KR"/>
                </w:rPr>
                <w:t>|2*</w:t>
              </w:r>
              <w:proofErr w:type="spellStart"/>
              <w:r w:rsidRPr="00ED0D83">
                <w:rPr>
                  <w:rFonts w:ascii="Arial" w:eastAsia="Malgun Gothic" w:hAnsi="Arial" w:cs="Arial"/>
                  <w:sz w:val="18"/>
                  <w:szCs w:val="18"/>
                  <w:lang w:val="en-US" w:eastAsia="ko-KR"/>
                </w:rPr>
                <w:t>fx_low</w:t>
              </w:r>
              <w:proofErr w:type="spellEnd"/>
              <w:r w:rsidRPr="00ED0D83">
                <w:rPr>
                  <w:rFonts w:ascii="Arial" w:eastAsia="Malgun Gothic" w:hAnsi="Arial" w:cs="Arial"/>
                  <w:sz w:val="18"/>
                  <w:szCs w:val="18"/>
                  <w:lang w:val="en-US" w:eastAsia="ko-KR"/>
                </w:rPr>
                <w:t xml:space="preserve"> – </w:t>
              </w:r>
              <w:proofErr w:type="spellStart"/>
              <w:r w:rsidRPr="00ED0D83">
                <w:rPr>
                  <w:rFonts w:ascii="Arial" w:eastAsia="Malgun Gothic" w:hAnsi="Arial" w:cs="Arial"/>
                  <w:sz w:val="18"/>
                  <w:szCs w:val="18"/>
                  <w:lang w:val="en-US" w:eastAsia="ko-KR"/>
                </w:rPr>
                <w:t>fy_high</w:t>
              </w:r>
              <w:proofErr w:type="spellEnd"/>
              <w:r w:rsidRPr="00ED0D83">
                <w:rPr>
                  <w:rFonts w:ascii="Arial" w:eastAsia="Malgun Gothic" w:hAnsi="Arial" w:cs="Arial"/>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6498A08B" w14:textId="77777777" w:rsidR="00050952" w:rsidRPr="00ED0D83" w:rsidRDefault="00050952" w:rsidP="00372465">
            <w:pPr>
              <w:spacing w:after="0"/>
              <w:jc w:val="center"/>
              <w:rPr>
                <w:ins w:id="315" w:author="Ericsson" w:date="2018-01-14T19:06:00Z"/>
                <w:rFonts w:ascii="Arial" w:eastAsia="Malgun Gothic" w:hAnsi="Arial" w:cs="Arial"/>
                <w:sz w:val="18"/>
                <w:szCs w:val="18"/>
                <w:lang w:val="en-US" w:eastAsia="ko-KR"/>
              </w:rPr>
            </w:pPr>
            <w:ins w:id="316" w:author="Ericsson" w:date="2018-01-14T19:06:00Z">
              <w:r w:rsidRPr="00ED0D83">
                <w:rPr>
                  <w:rFonts w:ascii="Arial" w:eastAsia="Malgun Gothic" w:hAnsi="Arial" w:cs="Arial"/>
                  <w:sz w:val="18"/>
                  <w:szCs w:val="18"/>
                  <w:lang w:val="en-US" w:eastAsia="ko-KR"/>
                </w:rPr>
                <w:t>|2*</w:t>
              </w:r>
              <w:proofErr w:type="spellStart"/>
              <w:r w:rsidRPr="00ED0D83">
                <w:rPr>
                  <w:rFonts w:ascii="Arial" w:eastAsia="Malgun Gothic" w:hAnsi="Arial" w:cs="Arial"/>
                  <w:sz w:val="18"/>
                  <w:szCs w:val="18"/>
                  <w:lang w:val="en-US" w:eastAsia="ko-KR"/>
                </w:rPr>
                <w:t>fx_high</w:t>
              </w:r>
              <w:proofErr w:type="spellEnd"/>
              <w:r w:rsidRPr="00ED0D83">
                <w:rPr>
                  <w:rFonts w:ascii="Arial" w:eastAsia="Malgun Gothic" w:hAnsi="Arial" w:cs="Arial"/>
                  <w:sz w:val="18"/>
                  <w:szCs w:val="18"/>
                  <w:lang w:val="en-US" w:eastAsia="ko-KR"/>
                </w:rPr>
                <w:t xml:space="preserve"> – </w:t>
              </w:r>
              <w:proofErr w:type="spellStart"/>
              <w:r w:rsidRPr="00ED0D83">
                <w:rPr>
                  <w:rFonts w:ascii="Arial" w:eastAsia="Malgun Gothic" w:hAnsi="Arial" w:cs="Arial"/>
                  <w:sz w:val="18"/>
                  <w:szCs w:val="18"/>
                  <w:lang w:val="en-US" w:eastAsia="ko-KR"/>
                </w:rPr>
                <w:t>fy_low</w:t>
              </w:r>
              <w:proofErr w:type="spellEnd"/>
              <w:r w:rsidRPr="00ED0D83">
                <w:rPr>
                  <w:rFonts w:ascii="Arial" w:eastAsia="Malgun Gothic" w:hAnsi="Arial" w:cs="Arial"/>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4E53DE85" w14:textId="77777777" w:rsidR="00050952" w:rsidRPr="00ED0D83" w:rsidRDefault="00050952" w:rsidP="00372465">
            <w:pPr>
              <w:spacing w:after="0"/>
              <w:jc w:val="center"/>
              <w:rPr>
                <w:ins w:id="317" w:author="Ericsson" w:date="2018-01-14T19:06:00Z"/>
                <w:rFonts w:ascii="Arial" w:eastAsia="Malgun Gothic" w:hAnsi="Arial" w:cs="Arial"/>
                <w:sz w:val="18"/>
                <w:szCs w:val="18"/>
                <w:lang w:val="en-US" w:eastAsia="ko-KR"/>
              </w:rPr>
            </w:pPr>
            <w:ins w:id="318" w:author="Ericsson" w:date="2018-01-14T19:06:00Z">
              <w:r w:rsidRPr="00ED0D83">
                <w:rPr>
                  <w:rFonts w:ascii="Arial" w:eastAsia="Malgun Gothic" w:hAnsi="Arial" w:cs="Arial"/>
                  <w:sz w:val="18"/>
                  <w:szCs w:val="18"/>
                  <w:lang w:val="en-US" w:eastAsia="ko-KR"/>
                </w:rPr>
                <w:t>|2*</w:t>
              </w:r>
              <w:proofErr w:type="spellStart"/>
              <w:r w:rsidRPr="00ED0D83">
                <w:rPr>
                  <w:rFonts w:ascii="Arial" w:eastAsia="Malgun Gothic" w:hAnsi="Arial" w:cs="Arial"/>
                  <w:sz w:val="18"/>
                  <w:szCs w:val="18"/>
                  <w:lang w:val="en-US" w:eastAsia="ko-KR"/>
                </w:rPr>
                <w:t>fy_low</w:t>
              </w:r>
              <w:proofErr w:type="spellEnd"/>
              <w:r w:rsidRPr="00ED0D83">
                <w:rPr>
                  <w:rFonts w:ascii="Arial" w:eastAsia="Malgun Gothic" w:hAnsi="Arial" w:cs="Arial"/>
                  <w:sz w:val="18"/>
                  <w:szCs w:val="18"/>
                  <w:lang w:val="en-US" w:eastAsia="ko-KR"/>
                </w:rPr>
                <w:t xml:space="preserve"> – </w:t>
              </w:r>
              <w:proofErr w:type="spellStart"/>
              <w:r w:rsidRPr="00ED0D83">
                <w:rPr>
                  <w:rFonts w:ascii="Arial" w:eastAsia="Malgun Gothic" w:hAnsi="Arial" w:cs="Arial"/>
                  <w:sz w:val="18"/>
                  <w:szCs w:val="18"/>
                  <w:lang w:val="en-US" w:eastAsia="ko-KR"/>
                </w:rPr>
                <w:t>fx_high</w:t>
              </w:r>
              <w:proofErr w:type="spellEnd"/>
              <w:r w:rsidRPr="00ED0D83">
                <w:rPr>
                  <w:rFonts w:ascii="Arial" w:eastAsia="Malgun Gothic" w:hAnsi="Arial" w:cs="Arial"/>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028C6EFC" w14:textId="77777777" w:rsidR="00050952" w:rsidRPr="00ED0D83" w:rsidRDefault="00050952" w:rsidP="00372465">
            <w:pPr>
              <w:spacing w:after="0"/>
              <w:jc w:val="center"/>
              <w:rPr>
                <w:ins w:id="319" w:author="Ericsson" w:date="2018-01-14T19:06:00Z"/>
                <w:rFonts w:ascii="Arial" w:eastAsia="Malgun Gothic" w:hAnsi="Arial" w:cs="Arial"/>
                <w:sz w:val="18"/>
                <w:szCs w:val="18"/>
                <w:lang w:val="en-US" w:eastAsia="ko-KR"/>
              </w:rPr>
            </w:pPr>
            <w:ins w:id="320" w:author="Ericsson" w:date="2018-01-14T19:06:00Z">
              <w:r w:rsidRPr="00ED0D83">
                <w:rPr>
                  <w:rFonts w:ascii="Arial" w:eastAsia="Malgun Gothic" w:hAnsi="Arial" w:cs="Arial"/>
                  <w:sz w:val="18"/>
                  <w:szCs w:val="18"/>
                  <w:lang w:val="en-US" w:eastAsia="ko-KR"/>
                </w:rPr>
                <w:t>|2*</w:t>
              </w:r>
              <w:proofErr w:type="spellStart"/>
              <w:r w:rsidRPr="00ED0D83">
                <w:rPr>
                  <w:rFonts w:ascii="Arial" w:eastAsia="Malgun Gothic" w:hAnsi="Arial" w:cs="Arial"/>
                  <w:sz w:val="18"/>
                  <w:szCs w:val="18"/>
                  <w:lang w:val="en-US" w:eastAsia="ko-KR"/>
                </w:rPr>
                <w:t>fy_high</w:t>
              </w:r>
              <w:proofErr w:type="spellEnd"/>
              <w:r w:rsidRPr="00ED0D83">
                <w:rPr>
                  <w:rFonts w:ascii="Arial" w:eastAsia="Malgun Gothic" w:hAnsi="Arial" w:cs="Arial"/>
                  <w:sz w:val="18"/>
                  <w:szCs w:val="18"/>
                  <w:lang w:val="en-US" w:eastAsia="ko-KR"/>
                </w:rPr>
                <w:t xml:space="preserve"> – </w:t>
              </w:r>
              <w:proofErr w:type="spellStart"/>
              <w:r w:rsidRPr="00ED0D83">
                <w:rPr>
                  <w:rFonts w:ascii="Arial" w:eastAsia="Malgun Gothic" w:hAnsi="Arial" w:cs="Arial"/>
                  <w:sz w:val="18"/>
                  <w:szCs w:val="18"/>
                  <w:lang w:val="en-US" w:eastAsia="ko-KR"/>
                </w:rPr>
                <w:t>fx_low</w:t>
              </w:r>
              <w:proofErr w:type="spellEnd"/>
              <w:r w:rsidRPr="00ED0D83">
                <w:rPr>
                  <w:rFonts w:ascii="Arial" w:eastAsia="Malgun Gothic" w:hAnsi="Arial" w:cs="Arial"/>
                  <w:sz w:val="18"/>
                  <w:szCs w:val="18"/>
                  <w:lang w:val="en-US" w:eastAsia="ko-KR"/>
                </w:rPr>
                <w:t>|</w:t>
              </w:r>
            </w:ins>
          </w:p>
        </w:tc>
      </w:tr>
      <w:tr w:rsidR="00050952" w:rsidRPr="00ED0D83" w14:paraId="0E024320" w14:textId="77777777" w:rsidTr="00372465">
        <w:trPr>
          <w:trHeight w:val="495"/>
          <w:ins w:id="321"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38491F15" w14:textId="77777777" w:rsidR="00050952" w:rsidRPr="00ED0D83" w:rsidRDefault="00050952" w:rsidP="00372465">
            <w:pPr>
              <w:spacing w:after="0"/>
              <w:rPr>
                <w:ins w:id="322" w:author="Ericsson" w:date="2018-01-14T19:06:00Z"/>
                <w:rFonts w:ascii="Arial" w:eastAsia="Malgun Gothic" w:hAnsi="Arial" w:cs="Arial"/>
                <w:color w:val="000000"/>
                <w:sz w:val="18"/>
                <w:szCs w:val="18"/>
                <w:lang w:val="en-US" w:eastAsia="ko-KR"/>
              </w:rPr>
            </w:pPr>
            <w:ins w:id="323"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683A2B9D" w14:textId="77777777" w:rsidR="00050952" w:rsidRPr="00ED0D83" w:rsidRDefault="00050952" w:rsidP="00372465">
            <w:pPr>
              <w:spacing w:after="0"/>
              <w:jc w:val="center"/>
              <w:rPr>
                <w:ins w:id="324" w:author="Ericsson" w:date="2018-01-14T19:06:00Z"/>
                <w:rFonts w:ascii="Arial" w:eastAsia="Malgun Gothic" w:hAnsi="Arial" w:cs="Arial"/>
                <w:sz w:val="18"/>
                <w:szCs w:val="18"/>
                <w:lang w:val="en-US" w:eastAsia="ko-KR"/>
              </w:rPr>
            </w:pPr>
            <w:ins w:id="325" w:author="Ericsson" w:date="2018-01-14T19:06:00Z">
              <w:r w:rsidRPr="00ED0D83">
                <w:rPr>
                  <w:rFonts w:ascii="Arial" w:eastAsia="Malgun Gothic" w:hAnsi="Arial" w:cs="Arial"/>
                  <w:sz w:val="18"/>
                  <w:szCs w:val="18"/>
                  <w:lang w:val="en-US" w:eastAsia="ko-KR"/>
                </w:rPr>
                <w:t>1200</w:t>
              </w:r>
            </w:ins>
          </w:p>
        </w:tc>
        <w:tc>
          <w:tcPr>
            <w:tcW w:w="1880" w:type="dxa"/>
            <w:tcBorders>
              <w:top w:val="nil"/>
              <w:left w:val="nil"/>
              <w:bottom w:val="single" w:sz="4" w:space="0" w:color="auto"/>
              <w:right w:val="single" w:sz="4" w:space="0" w:color="auto"/>
            </w:tcBorders>
            <w:shd w:val="clear" w:color="000000" w:fill="FFFFFF"/>
            <w:vAlign w:val="center"/>
            <w:hideMark/>
          </w:tcPr>
          <w:p w14:paraId="1AA80EB6" w14:textId="77777777" w:rsidR="00050952" w:rsidRPr="00ED0D83" w:rsidRDefault="00050952" w:rsidP="00372465">
            <w:pPr>
              <w:spacing w:after="0"/>
              <w:jc w:val="center"/>
              <w:rPr>
                <w:ins w:id="326" w:author="Ericsson" w:date="2018-01-14T19:06:00Z"/>
                <w:rFonts w:ascii="Arial" w:eastAsia="Malgun Gothic" w:hAnsi="Arial" w:cs="Arial"/>
                <w:sz w:val="18"/>
                <w:szCs w:val="18"/>
                <w:lang w:val="en-US" w:eastAsia="ko-KR"/>
              </w:rPr>
            </w:pPr>
            <w:ins w:id="327" w:author="Ericsson" w:date="2018-01-14T19:06:00Z">
              <w:r w:rsidRPr="00ED0D83">
                <w:rPr>
                  <w:rFonts w:ascii="Arial" w:eastAsia="Malgun Gothic" w:hAnsi="Arial" w:cs="Arial"/>
                  <w:sz w:val="18"/>
                  <w:szCs w:val="18"/>
                  <w:lang w:val="en-US" w:eastAsia="ko-KR"/>
                </w:rPr>
                <w:t>1840</w:t>
              </w:r>
            </w:ins>
          </w:p>
        </w:tc>
        <w:tc>
          <w:tcPr>
            <w:tcW w:w="1880" w:type="dxa"/>
            <w:tcBorders>
              <w:top w:val="nil"/>
              <w:left w:val="nil"/>
              <w:bottom w:val="single" w:sz="4" w:space="0" w:color="auto"/>
              <w:right w:val="single" w:sz="4" w:space="0" w:color="auto"/>
            </w:tcBorders>
            <w:shd w:val="clear" w:color="000000" w:fill="FFFFFF"/>
            <w:vAlign w:val="center"/>
            <w:hideMark/>
          </w:tcPr>
          <w:p w14:paraId="3C492C71" w14:textId="77777777" w:rsidR="00050952" w:rsidRPr="00ED0D83" w:rsidRDefault="00050952" w:rsidP="00372465">
            <w:pPr>
              <w:spacing w:after="0"/>
              <w:jc w:val="center"/>
              <w:rPr>
                <w:ins w:id="328" w:author="Ericsson" w:date="2018-01-14T19:06:00Z"/>
                <w:rFonts w:ascii="Arial" w:eastAsia="Malgun Gothic" w:hAnsi="Arial" w:cs="Arial"/>
                <w:sz w:val="18"/>
                <w:szCs w:val="18"/>
                <w:lang w:val="en-US" w:eastAsia="ko-KR"/>
              </w:rPr>
            </w:pPr>
            <w:ins w:id="329" w:author="Ericsson" w:date="2018-01-14T19:06:00Z">
              <w:r w:rsidRPr="00ED0D83">
                <w:rPr>
                  <w:rFonts w:ascii="Arial" w:eastAsia="Malgun Gothic" w:hAnsi="Arial" w:cs="Arial"/>
                  <w:sz w:val="18"/>
                  <w:szCs w:val="18"/>
                  <w:lang w:val="en-US" w:eastAsia="ko-KR"/>
                </w:rPr>
                <w:t>4030</w:t>
              </w:r>
            </w:ins>
          </w:p>
        </w:tc>
        <w:tc>
          <w:tcPr>
            <w:tcW w:w="1880" w:type="dxa"/>
            <w:tcBorders>
              <w:top w:val="nil"/>
              <w:left w:val="nil"/>
              <w:bottom w:val="single" w:sz="4" w:space="0" w:color="auto"/>
              <w:right w:val="single" w:sz="8" w:space="0" w:color="auto"/>
            </w:tcBorders>
            <w:shd w:val="clear" w:color="000000" w:fill="FFFFFF"/>
            <w:vAlign w:val="center"/>
            <w:hideMark/>
          </w:tcPr>
          <w:p w14:paraId="5E3ABA19" w14:textId="77777777" w:rsidR="00050952" w:rsidRPr="00ED0D83" w:rsidRDefault="00050952" w:rsidP="00372465">
            <w:pPr>
              <w:spacing w:after="0"/>
              <w:jc w:val="center"/>
              <w:rPr>
                <w:ins w:id="330" w:author="Ericsson" w:date="2018-01-14T19:06:00Z"/>
                <w:rFonts w:ascii="Arial" w:eastAsia="Malgun Gothic" w:hAnsi="Arial" w:cs="Arial"/>
                <w:sz w:val="18"/>
                <w:szCs w:val="18"/>
                <w:lang w:val="en-US" w:eastAsia="ko-KR"/>
              </w:rPr>
            </w:pPr>
            <w:ins w:id="331" w:author="Ericsson" w:date="2018-01-14T19:06:00Z">
              <w:r w:rsidRPr="00ED0D83">
                <w:rPr>
                  <w:rFonts w:ascii="Arial" w:eastAsia="Malgun Gothic" w:hAnsi="Arial" w:cs="Arial"/>
                  <w:sz w:val="18"/>
                  <w:szCs w:val="18"/>
                  <w:lang w:val="en-US" w:eastAsia="ko-KR"/>
                </w:rPr>
                <w:t>5100</w:t>
              </w:r>
            </w:ins>
          </w:p>
        </w:tc>
      </w:tr>
      <w:tr w:rsidR="00050952" w:rsidRPr="00ED0D83" w14:paraId="74B36B2E" w14:textId="77777777" w:rsidTr="00372465">
        <w:trPr>
          <w:trHeight w:val="510"/>
          <w:ins w:id="332"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07D5E7A3" w14:textId="77777777" w:rsidR="00050952" w:rsidRPr="00ED0D83" w:rsidRDefault="00050952" w:rsidP="00372465">
            <w:pPr>
              <w:spacing w:after="0"/>
              <w:rPr>
                <w:ins w:id="333" w:author="Ericsson" w:date="2018-01-14T19:06:00Z"/>
                <w:rFonts w:ascii="Arial" w:eastAsia="Malgun Gothic" w:hAnsi="Arial" w:cs="Arial"/>
                <w:color w:val="000000"/>
                <w:sz w:val="18"/>
                <w:szCs w:val="18"/>
                <w:lang w:val="en-US" w:eastAsia="ko-KR"/>
              </w:rPr>
            </w:pPr>
            <w:ins w:id="334" w:author="Ericsson" w:date="2018-01-14T19:06:00Z">
              <w:r w:rsidRPr="00ED0D83">
                <w:rPr>
                  <w:rFonts w:ascii="Arial" w:eastAsia="Malgun Gothic" w:hAnsi="Arial" w:cs="Arial"/>
                  <w:color w:val="000000"/>
                  <w:sz w:val="18"/>
                  <w:szCs w:val="18"/>
                  <w:lang w:val="en-US" w:eastAsia="ko-KR"/>
                </w:rPr>
                <w:t>Two-tone 3</w:t>
              </w:r>
              <w:r w:rsidRPr="00ED0D83">
                <w:rPr>
                  <w:rFonts w:ascii="Arial" w:eastAsia="Malgun Gothic" w:hAnsi="Arial" w:cs="Arial"/>
                  <w:color w:val="000000"/>
                  <w:sz w:val="18"/>
                  <w:szCs w:val="18"/>
                  <w:vertAlign w:val="superscript"/>
                  <w:lang w:val="en-US" w:eastAsia="ko-KR"/>
                </w:rPr>
                <w:t>rd</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342416DB" w14:textId="77777777" w:rsidR="00050952" w:rsidRPr="00ED0D83" w:rsidRDefault="00050952" w:rsidP="00372465">
            <w:pPr>
              <w:spacing w:after="0"/>
              <w:jc w:val="center"/>
              <w:rPr>
                <w:ins w:id="335" w:author="Ericsson" w:date="2018-01-14T19:06:00Z"/>
                <w:rFonts w:ascii="Arial" w:eastAsia="Malgun Gothic" w:hAnsi="Arial" w:cs="Arial"/>
                <w:color w:val="000000"/>
                <w:sz w:val="18"/>
                <w:szCs w:val="18"/>
                <w:lang w:val="en-US" w:eastAsia="ko-KR"/>
              </w:rPr>
            </w:pPr>
            <w:ins w:id="336"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678DA3B3" w14:textId="77777777" w:rsidR="00050952" w:rsidRPr="00ED0D83" w:rsidRDefault="00050952" w:rsidP="00372465">
            <w:pPr>
              <w:spacing w:after="0"/>
              <w:jc w:val="center"/>
              <w:rPr>
                <w:ins w:id="337" w:author="Ericsson" w:date="2018-01-14T19:06:00Z"/>
                <w:rFonts w:ascii="Arial" w:eastAsia="Malgun Gothic" w:hAnsi="Arial" w:cs="Arial"/>
                <w:color w:val="000000"/>
                <w:sz w:val="18"/>
                <w:szCs w:val="18"/>
                <w:lang w:val="en-US" w:eastAsia="ko-KR"/>
              </w:rPr>
            </w:pPr>
            <w:ins w:id="338"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3FCE098E" w14:textId="77777777" w:rsidR="00050952" w:rsidRPr="00ED0D83" w:rsidRDefault="00050952" w:rsidP="00372465">
            <w:pPr>
              <w:spacing w:after="0"/>
              <w:jc w:val="center"/>
              <w:rPr>
                <w:ins w:id="339" w:author="Ericsson" w:date="2018-01-14T19:06:00Z"/>
                <w:rFonts w:ascii="Arial" w:eastAsia="Malgun Gothic" w:hAnsi="Arial" w:cs="Arial"/>
                <w:color w:val="000000"/>
                <w:sz w:val="18"/>
                <w:szCs w:val="18"/>
                <w:lang w:val="en-US" w:eastAsia="ko-KR"/>
              </w:rPr>
            </w:pPr>
            <w:ins w:id="340"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5E516C45" w14:textId="77777777" w:rsidR="00050952" w:rsidRPr="00ED0D83" w:rsidRDefault="00050952" w:rsidP="00372465">
            <w:pPr>
              <w:spacing w:after="0"/>
              <w:jc w:val="center"/>
              <w:rPr>
                <w:ins w:id="341" w:author="Ericsson" w:date="2018-01-14T19:06:00Z"/>
                <w:rFonts w:ascii="Arial" w:eastAsia="Malgun Gothic" w:hAnsi="Arial" w:cs="Arial"/>
                <w:color w:val="000000"/>
                <w:sz w:val="18"/>
                <w:szCs w:val="18"/>
                <w:lang w:val="en-US" w:eastAsia="ko-KR"/>
              </w:rPr>
            </w:pPr>
            <w:ins w:id="342"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r>
      <w:tr w:rsidR="00050952" w:rsidRPr="00ED0D83" w14:paraId="4620BEB8" w14:textId="77777777" w:rsidTr="00372465">
        <w:trPr>
          <w:trHeight w:val="480"/>
          <w:ins w:id="343"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2223B4EE" w14:textId="77777777" w:rsidR="00050952" w:rsidRPr="00ED0D83" w:rsidRDefault="00050952" w:rsidP="00372465">
            <w:pPr>
              <w:spacing w:after="0"/>
              <w:rPr>
                <w:ins w:id="344" w:author="Ericsson" w:date="2018-01-14T19:06:00Z"/>
                <w:rFonts w:ascii="Arial" w:eastAsia="Malgun Gothic" w:hAnsi="Arial" w:cs="Arial"/>
                <w:color w:val="000000"/>
                <w:sz w:val="18"/>
                <w:szCs w:val="18"/>
                <w:lang w:val="en-US" w:eastAsia="ko-KR"/>
              </w:rPr>
            </w:pPr>
            <w:ins w:id="345"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4EE0D39F" w14:textId="77777777" w:rsidR="00050952" w:rsidRPr="00ED0D83" w:rsidRDefault="00050952" w:rsidP="00372465">
            <w:pPr>
              <w:spacing w:after="0"/>
              <w:jc w:val="center"/>
              <w:rPr>
                <w:ins w:id="346" w:author="Ericsson" w:date="2018-01-14T19:06:00Z"/>
                <w:rFonts w:ascii="Arial" w:eastAsia="Malgun Gothic" w:hAnsi="Arial" w:cs="Arial"/>
                <w:color w:val="000000"/>
                <w:sz w:val="18"/>
                <w:szCs w:val="18"/>
                <w:lang w:val="en-US" w:eastAsia="ko-KR"/>
              </w:rPr>
            </w:pPr>
            <w:ins w:id="347" w:author="Ericsson" w:date="2018-01-14T19:06:00Z">
              <w:r w:rsidRPr="00ED0D83">
                <w:rPr>
                  <w:rFonts w:ascii="Arial" w:eastAsia="Malgun Gothic" w:hAnsi="Arial" w:cs="Arial"/>
                  <w:color w:val="000000"/>
                  <w:sz w:val="18"/>
                  <w:szCs w:val="18"/>
                  <w:lang w:val="en-US" w:eastAsia="ko-KR"/>
                </w:rPr>
                <w:t>8300</w:t>
              </w:r>
            </w:ins>
          </w:p>
        </w:tc>
        <w:tc>
          <w:tcPr>
            <w:tcW w:w="1880" w:type="dxa"/>
            <w:tcBorders>
              <w:top w:val="nil"/>
              <w:left w:val="nil"/>
              <w:bottom w:val="single" w:sz="4" w:space="0" w:color="auto"/>
              <w:right w:val="single" w:sz="4" w:space="0" w:color="auto"/>
            </w:tcBorders>
            <w:shd w:val="clear" w:color="000000" w:fill="FFFFFF"/>
            <w:vAlign w:val="center"/>
            <w:hideMark/>
          </w:tcPr>
          <w:p w14:paraId="22234757" w14:textId="77777777" w:rsidR="00050952" w:rsidRPr="00ED0D83" w:rsidRDefault="00050952" w:rsidP="00372465">
            <w:pPr>
              <w:spacing w:after="0"/>
              <w:jc w:val="center"/>
              <w:rPr>
                <w:ins w:id="348" w:author="Ericsson" w:date="2018-01-14T19:06:00Z"/>
                <w:rFonts w:ascii="Arial" w:eastAsia="Malgun Gothic" w:hAnsi="Arial" w:cs="Arial"/>
                <w:color w:val="000000"/>
                <w:sz w:val="18"/>
                <w:szCs w:val="18"/>
                <w:lang w:val="en-US" w:eastAsia="ko-KR"/>
              </w:rPr>
            </w:pPr>
            <w:ins w:id="349" w:author="Ericsson" w:date="2018-01-14T19:06:00Z">
              <w:r w:rsidRPr="00ED0D83">
                <w:rPr>
                  <w:rFonts w:ascii="Arial" w:eastAsia="Malgun Gothic" w:hAnsi="Arial" w:cs="Arial"/>
                  <w:color w:val="000000"/>
                  <w:sz w:val="18"/>
                  <w:szCs w:val="18"/>
                  <w:lang w:val="en-US" w:eastAsia="ko-KR"/>
                </w:rPr>
                <w:t>8940</w:t>
              </w:r>
            </w:ins>
          </w:p>
        </w:tc>
        <w:tc>
          <w:tcPr>
            <w:tcW w:w="1880" w:type="dxa"/>
            <w:tcBorders>
              <w:top w:val="nil"/>
              <w:left w:val="nil"/>
              <w:bottom w:val="single" w:sz="4" w:space="0" w:color="auto"/>
              <w:right w:val="single" w:sz="4" w:space="0" w:color="auto"/>
            </w:tcBorders>
            <w:shd w:val="clear" w:color="000000" w:fill="FFFFFF"/>
            <w:vAlign w:val="center"/>
            <w:hideMark/>
          </w:tcPr>
          <w:p w14:paraId="3E74A082" w14:textId="77777777" w:rsidR="00050952" w:rsidRPr="00ED0D83" w:rsidRDefault="00050952" w:rsidP="00372465">
            <w:pPr>
              <w:spacing w:after="0"/>
              <w:jc w:val="center"/>
              <w:rPr>
                <w:ins w:id="350" w:author="Ericsson" w:date="2018-01-14T19:06:00Z"/>
                <w:rFonts w:ascii="Arial" w:eastAsia="Malgun Gothic" w:hAnsi="Arial" w:cs="Arial"/>
                <w:color w:val="000000"/>
                <w:sz w:val="18"/>
                <w:szCs w:val="18"/>
                <w:lang w:val="en-US" w:eastAsia="ko-KR"/>
              </w:rPr>
            </w:pPr>
            <w:ins w:id="351" w:author="Ericsson" w:date="2018-01-14T19:06:00Z">
              <w:r w:rsidRPr="00ED0D83">
                <w:rPr>
                  <w:rFonts w:ascii="Arial" w:eastAsia="Malgun Gothic" w:hAnsi="Arial" w:cs="Arial"/>
                  <w:color w:val="000000"/>
                  <w:sz w:val="18"/>
                  <w:szCs w:val="18"/>
                  <w:lang w:val="en-US" w:eastAsia="ko-KR"/>
                </w:rPr>
                <w:t>9100</w:t>
              </w:r>
            </w:ins>
          </w:p>
        </w:tc>
        <w:tc>
          <w:tcPr>
            <w:tcW w:w="1880" w:type="dxa"/>
            <w:tcBorders>
              <w:top w:val="nil"/>
              <w:left w:val="nil"/>
              <w:bottom w:val="single" w:sz="4" w:space="0" w:color="auto"/>
              <w:right w:val="single" w:sz="8" w:space="0" w:color="auto"/>
            </w:tcBorders>
            <w:shd w:val="clear" w:color="000000" w:fill="FFFFFF"/>
            <w:vAlign w:val="center"/>
            <w:hideMark/>
          </w:tcPr>
          <w:p w14:paraId="1B3E7525" w14:textId="77777777" w:rsidR="00050952" w:rsidRPr="00ED0D83" w:rsidRDefault="00050952" w:rsidP="00372465">
            <w:pPr>
              <w:spacing w:after="0"/>
              <w:jc w:val="center"/>
              <w:rPr>
                <w:ins w:id="352" w:author="Ericsson" w:date="2018-01-14T19:06:00Z"/>
                <w:rFonts w:ascii="Arial" w:eastAsia="Malgun Gothic" w:hAnsi="Arial" w:cs="Arial"/>
                <w:color w:val="000000"/>
                <w:sz w:val="18"/>
                <w:szCs w:val="18"/>
                <w:lang w:val="en-US" w:eastAsia="ko-KR"/>
              </w:rPr>
            </w:pPr>
            <w:ins w:id="353" w:author="Ericsson" w:date="2018-01-14T19:06:00Z">
              <w:r w:rsidRPr="00ED0D83">
                <w:rPr>
                  <w:rFonts w:ascii="Arial" w:eastAsia="Malgun Gothic" w:hAnsi="Arial" w:cs="Arial"/>
                  <w:color w:val="000000"/>
                  <w:sz w:val="18"/>
                  <w:szCs w:val="18"/>
                  <w:lang w:val="en-US" w:eastAsia="ko-KR"/>
                </w:rPr>
                <w:t>10170</w:t>
              </w:r>
            </w:ins>
          </w:p>
        </w:tc>
      </w:tr>
      <w:tr w:rsidR="00050952" w:rsidRPr="00ED0D83" w14:paraId="5A526DD1" w14:textId="77777777" w:rsidTr="00372465">
        <w:trPr>
          <w:trHeight w:val="510"/>
          <w:ins w:id="354"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71416E1C" w14:textId="77777777" w:rsidR="00050952" w:rsidRPr="00ED0D83" w:rsidRDefault="00050952" w:rsidP="00372465">
            <w:pPr>
              <w:spacing w:after="0"/>
              <w:rPr>
                <w:ins w:id="355" w:author="Ericsson" w:date="2018-01-14T19:06:00Z"/>
                <w:rFonts w:ascii="Arial" w:eastAsia="Malgun Gothic" w:hAnsi="Arial" w:cs="Arial"/>
                <w:color w:val="000000"/>
                <w:sz w:val="18"/>
                <w:szCs w:val="18"/>
                <w:lang w:val="en-US" w:eastAsia="ko-KR"/>
              </w:rPr>
            </w:pPr>
            <w:ins w:id="356" w:author="Ericsson" w:date="2018-01-14T19:06:00Z">
              <w:r w:rsidRPr="00ED0D83">
                <w:rPr>
                  <w:rFonts w:ascii="Arial" w:eastAsia="Malgun Gothic" w:hAnsi="Arial" w:cs="Arial"/>
                  <w:color w:val="000000"/>
                  <w:sz w:val="18"/>
                  <w:szCs w:val="18"/>
                  <w:lang w:val="en-US" w:eastAsia="ko-KR"/>
                </w:rPr>
                <w:t>Two-tone 4</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C000"/>
            <w:vAlign w:val="center"/>
            <w:hideMark/>
          </w:tcPr>
          <w:p w14:paraId="762A1D22" w14:textId="77777777" w:rsidR="00050952" w:rsidRPr="00ED0D83" w:rsidRDefault="00050952" w:rsidP="00372465">
            <w:pPr>
              <w:spacing w:after="0"/>
              <w:jc w:val="center"/>
              <w:rPr>
                <w:ins w:id="357" w:author="Ericsson" w:date="2018-01-14T19:06:00Z"/>
                <w:rFonts w:ascii="Arial" w:eastAsia="Malgun Gothic" w:hAnsi="Arial" w:cs="Arial"/>
                <w:color w:val="000000"/>
                <w:sz w:val="18"/>
                <w:szCs w:val="18"/>
                <w:lang w:val="en-US" w:eastAsia="ko-KR"/>
              </w:rPr>
            </w:pPr>
            <w:ins w:id="358"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C000"/>
            <w:vAlign w:val="center"/>
            <w:hideMark/>
          </w:tcPr>
          <w:p w14:paraId="48AC9005" w14:textId="77777777" w:rsidR="00050952" w:rsidRPr="00ED0D83" w:rsidRDefault="00050952" w:rsidP="00372465">
            <w:pPr>
              <w:spacing w:after="0"/>
              <w:jc w:val="center"/>
              <w:rPr>
                <w:ins w:id="359" w:author="Ericsson" w:date="2018-01-14T19:06:00Z"/>
                <w:rFonts w:ascii="Arial" w:eastAsia="Malgun Gothic" w:hAnsi="Arial" w:cs="Arial"/>
                <w:color w:val="000000"/>
                <w:sz w:val="18"/>
                <w:szCs w:val="18"/>
                <w:lang w:val="en-US" w:eastAsia="ko-KR"/>
              </w:rPr>
            </w:pPr>
            <w:ins w:id="360"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1F1DF499" w14:textId="77777777" w:rsidR="00050952" w:rsidRPr="00ED0D83" w:rsidRDefault="00050952" w:rsidP="00372465">
            <w:pPr>
              <w:spacing w:after="0"/>
              <w:jc w:val="center"/>
              <w:rPr>
                <w:ins w:id="361" w:author="Ericsson" w:date="2018-01-14T19:06:00Z"/>
                <w:rFonts w:ascii="Arial" w:eastAsia="Malgun Gothic" w:hAnsi="Arial" w:cs="Arial"/>
                <w:color w:val="000000"/>
                <w:sz w:val="18"/>
                <w:szCs w:val="18"/>
                <w:lang w:val="en-US" w:eastAsia="ko-KR"/>
              </w:rPr>
            </w:pPr>
            <w:ins w:id="362"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5B3D50D2" w14:textId="77777777" w:rsidR="00050952" w:rsidRPr="00ED0D83" w:rsidRDefault="00050952" w:rsidP="00372465">
            <w:pPr>
              <w:spacing w:after="0"/>
              <w:jc w:val="center"/>
              <w:rPr>
                <w:ins w:id="363" w:author="Ericsson" w:date="2018-01-14T19:06:00Z"/>
                <w:rFonts w:ascii="Arial" w:eastAsia="Malgun Gothic" w:hAnsi="Arial" w:cs="Arial"/>
                <w:color w:val="000000"/>
                <w:sz w:val="18"/>
                <w:szCs w:val="18"/>
                <w:lang w:val="en-US" w:eastAsia="ko-KR"/>
              </w:rPr>
            </w:pPr>
            <w:ins w:id="364"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r>
      <w:tr w:rsidR="00050952" w:rsidRPr="00ED0D83" w14:paraId="356385B7" w14:textId="77777777" w:rsidTr="00372465">
        <w:trPr>
          <w:trHeight w:val="495"/>
          <w:ins w:id="365"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274BC97D" w14:textId="77777777" w:rsidR="00050952" w:rsidRPr="00ED0D83" w:rsidRDefault="00050952" w:rsidP="00372465">
            <w:pPr>
              <w:spacing w:after="0"/>
              <w:rPr>
                <w:ins w:id="366" w:author="Ericsson" w:date="2018-01-14T19:06:00Z"/>
                <w:rFonts w:ascii="Arial" w:eastAsia="Malgun Gothic" w:hAnsi="Arial" w:cs="Arial"/>
                <w:color w:val="000000"/>
                <w:sz w:val="18"/>
                <w:szCs w:val="18"/>
                <w:lang w:val="en-US" w:eastAsia="ko-KR"/>
              </w:rPr>
            </w:pPr>
            <w:ins w:id="367"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C000"/>
            <w:vAlign w:val="center"/>
            <w:hideMark/>
          </w:tcPr>
          <w:p w14:paraId="217D7CBB" w14:textId="77777777" w:rsidR="00050952" w:rsidRPr="00ED0D83" w:rsidRDefault="00050952" w:rsidP="00372465">
            <w:pPr>
              <w:spacing w:after="0"/>
              <w:jc w:val="center"/>
              <w:rPr>
                <w:ins w:id="368" w:author="Ericsson" w:date="2018-01-14T19:06:00Z"/>
                <w:rFonts w:ascii="Arial" w:eastAsia="Malgun Gothic" w:hAnsi="Arial" w:cs="Arial"/>
                <w:color w:val="000000"/>
                <w:sz w:val="18"/>
                <w:szCs w:val="18"/>
                <w:lang w:val="en-US" w:eastAsia="ko-KR"/>
              </w:rPr>
            </w:pPr>
            <w:ins w:id="369" w:author="Ericsson" w:date="2018-01-14T19:06:00Z">
              <w:r w:rsidRPr="00ED0D83">
                <w:rPr>
                  <w:rFonts w:ascii="Arial" w:eastAsia="Malgun Gothic" w:hAnsi="Arial" w:cs="Arial"/>
                  <w:color w:val="000000"/>
                  <w:sz w:val="18"/>
                  <w:szCs w:val="18"/>
                  <w:lang w:val="en-US" w:eastAsia="ko-KR"/>
                </w:rPr>
                <w:t>3700</w:t>
              </w:r>
            </w:ins>
          </w:p>
        </w:tc>
        <w:tc>
          <w:tcPr>
            <w:tcW w:w="1880" w:type="dxa"/>
            <w:tcBorders>
              <w:top w:val="nil"/>
              <w:left w:val="nil"/>
              <w:bottom w:val="single" w:sz="4" w:space="0" w:color="auto"/>
              <w:right w:val="single" w:sz="4" w:space="0" w:color="auto"/>
            </w:tcBorders>
            <w:shd w:val="clear" w:color="000000" w:fill="FFC000"/>
            <w:vAlign w:val="center"/>
            <w:hideMark/>
          </w:tcPr>
          <w:p w14:paraId="6626CDE0" w14:textId="77777777" w:rsidR="00050952" w:rsidRPr="00ED0D83" w:rsidRDefault="00050952" w:rsidP="00372465">
            <w:pPr>
              <w:spacing w:after="0"/>
              <w:jc w:val="center"/>
              <w:rPr>
                <w:ins w:id="370" w:author="Ericsson" w:date="2018-01-14T19:06:00Z"/>
                <w:rFonts w:ascii="Arial" w:eastAsia="Malgun Gothic" w:hAnsi="Arial" w:cs="Arial"/>
                <w:color w:val="000000"/>
                <w:sz w:val="18"/>
                <w:szCs w:val="18"/>
                <w:lang w:val="en-US" w:eastAsia="ko-KR"/>
              </w:rPr>
            </w:pPr>
            <w:ins w:id="371" w:author="Ericsson" w:date="2018-01-14T19:06:00Z">
              <w:r w:rsidRPr="00ED0D83">
                <w:rPr>
                  <w:rFonts w:ascii="Arial" w:eastAsia="Malgun Gothic" w:hAnsi="Arial" w:cs="Arial"/>
                  <w:color w:val="000000"/>
                  <w:sz w:val="18"/>
                  <w:szCs w:val="18"/>
                  <w:lang w:val="en-US" w:eastAsia="ko-KR"/>
                </w:rPr>
                <w:t>4410</w:t>
              </w:r>
            </w:ins>
          </w:p>
        </w:tc>
        <w:tc>
          <w:tcPr>
            <w:tcW w:w="1880" w:type="dxa"/>
            <w:tcBorders>
              <w:top w:val="nil"/>
              <w:left w:val="nil"/>
              <w:bottom w:val="single" w:sz="4" w:space="0" w:color="auto"/>
              <w:right w:val="single" w:sz="4" w:space="0" w:color="auto"/>
            </w:tcBorders>
            <w:shd w:val="clear" w:color="000000" w:fill="FFFFFF"/>
            <w:vAlign w:val="center"/>
            <w:hideMark/>
          </w:tcPr>
          <w:p w14:paraId="79B4F033" w14:textId="77777777" w:rsidR="00050952" w:rsidRPr="00ED0D83" w:rsidRDefault="00050952" w:rsidP="00372465">
            <w:pPr>
              <w:spacing w:after="0"/>
              <w:jc w:val="center"/>
              <w:rPr>
                <w:ins w:id="372" w:author="Ericsson" w:date="2018-01-14T19:06:00Z"/>
                <w:rFonts w:ascii="Arial" w:eastAsia="Malgun Gothic" w:hAnsi="Arial" w:cs="Arial"/>
                <w:color w:val="000000"/>
                <w:sz w:val="18"/>
                <w:szCs w:val="18"/>
                <w:lang w:val="en-US" w:eastAsia="ko-KR"/>
              </w:rPr>
            </w:pPr>
            <w:ins w:id="373" w:author="Ericsson" w:date="2018-01-14T19:06:00Z">
              <w:r w:rsidRPr="00ED0D83">
                <w:rPr>
                  <w:rFonts w:ascii="Arial" w:eastAsia="Malgun Gothic" w:hAnsi="Arial" w:cs="Arial"/>
                  <w:color w:val="000000"/>
                  <w:sz w:val="18"/>
                  <w:szCs w:val="18"/>
                  <w:lang w:val="en-US" w:eastAsia="ko-KR"/>
                </w:rPr>
                <w:t>7330</w:t>
              </w:r>
            </w:ins>
          </w:p>
        </w:tc>
        <w:tc>
          <w:tcPr>
            <w:tcW w:w="1880" w:type="dxa"/>
            <w:tcBorders>
              <w:top w:val="nil"/>
              <w:left w:val="nil"/>
              <w:bottom w:val="single" w:sz="4" w:space="0" w:color="auto"/>
              <w:right w:val="single" w:sz="8" w:space="0" w:color="auto"/>
            </w:tcBorders>
            <w:shd w:val="clear" w:color="000000" w:fill="FFFFFF"/>
            <w:vAlign w:val="center"/>
            <w:hideMark/>
          </w:tcPr>
          <w:p w14:paraId="2D6FCEF6" w14:textId="77777777" w:rsidR="00050952" w:rsidRPr="00ED0D83" w:rsidRDefault="00050952" w:rsidP="00372465">
            <w:pPr>
              <w:spacing w:after="0"/>
              <w:jc w:val="center"/>
              <w:rPr>
                <w:ins w:id="374" w:author="Ericsson" w:date="2018-01-14T19:06:00Z"/>
                <w:rFonts w:ascii="Arial" w:eastAsia="Malgun Gothic" w:hAnsi="Arial" w:cs="Arial"/>
                <w:color w:val="000000"/>
                <w:sz w:val="18"/>
                <w:szCs w:val="18"/>
                <w:lang w:val="en-US" w:eastAsia="ko-KR"/>
              </w:rPr>
            </w:pPr>
            <w:ins w:id="375" w:author="Ericsson" w:date="2018-01-14T19:06:00Z">
              <w:r w:rsidRPr="00ED0D83">
                <w:rPr>
                  <w:rFonts w:ascii="Arial" w:eastAsia="Malgun Gothic" w:hAnsi="Arial" w:cs="Arial"/>
                  <w:color w:val="000000"/>
                  <w:sz w:val="18"/>
                  <w:szCs w:val="18"/>
                  <w:lang w:val="en-US" w:eastAsia="ko-KR"/>
                </w:rPr>
                <w:t>8900</w:t>
              </w:r>
            </w:ins>
          </w:p>
        </w:tc>
      </w:tr>
      <w:tr w:rsidR="00050952" w:rsidRPr="00ED0D83" w14:paraId="49B4D2FA" w14:textId="77777777" w:rsidTr="00372465">
        <w:trPr>
          <w:trHeight w:val="525"/>
          <w:ins w:id="376"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460D88DC" w14:textId="77777777" w:rsidR="00050952" w:rsidRPr="00ED0D83" w:rsidRDefault="00050952" w:rsidP="00372465">
            <w:pPr>
              <w:spacing w:after="0"/>
              <w:rPr>
                <w:ins w:id="377" w:author="Ericsson" w:date="2018-01-14T19:06:00Z"/>
                <w:rFonts w:ascii="Arial" w:eastAsia="Malgun Gothic" w:hAnsi="Arial" w:cs="Arial"/>
                <w:color w:val="000000"/>
                <w:sz w:val="18"/>
                <w:szCs w:val="18"/>
                <w:lang w:val="en-US" w:eastAsia="ko-KR"/>
              </w:rPr>
            </w:pPr>
            <w:ins w:id="378" w:author="Ericsson" w:date="2018-01-14T19:06:00Z">
              <w:r w:rsidRPr="00ED0D83">
                <w:rPr>
                  <w:rFonts w:ascii="Arial" w:eastAsia="Malgun Gothic" w:hAnsi="Arial" w:cs="Arial"/>
                  <w:color w:val="000000"/>
                  <w:sz w:val="18"/>
                  <w:szCs w:val="18"/>
                  <w:lang w:val="en-US" w:eastAsia="ko-KR"/>
                </w:rPr>
                <w:t>Two-tone 4</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10482F6D" w14:textId="77777777" w:rsidR="00050952" w:rsidRPr="00ED0D83" w:rsidRDefault="00050952" w:rsidP="00372465">
            <w:pPr>
              <w:spacing w:after="0"/>
              <w:jc w:val="center"/>
              <w:rPr>
                <w:ins w:id="379" w:author="Ericsson" w:date="2018-01-14T19:06:00Z"/>
                <w:rFonts w:ascii="Arial" w:eastAsia="Malgun Gothic" w:hAnsi="Arial" w:cs="Arial"/>
                <w:color w:val="000000"/>
                <w:sz w:val="18"/>
                <w:szCs w:val="18"/>
                <w:lang w:val="en-US" w:eastAsia="ko-KR"/>
              </w:rPr>
            </w:pPr>
            <w:ins w:id="380"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3C50115C" w14:textId="77777777" w:rsidR="00050952" w:rsidRPr="00ED0D83" w:rsidRDefault="00050952" w:rsidP="00372465">
            <w:pPr>
              <w:spacing w:after="0"/>
              <w:jc w:val="center"/>
              <w:rPr>
                <w:ins w:id="381" w:author="Ericsson" w:date="2018-01-14T19:06:00Z"/>
                <w:rFonts w:ascii="Arial" w:eastAsia="Malgun Gothic" w:hAnsi="Arial" w:cs="Arial"/>
                <w:color w:val="000000"/>
                <w:sz w:val="18"/>
                <w:szCs w:val="18"/>
                <w:lang w:val="en-US" w:eastAsia="ko-KR"/>
              </w:rPr>
            </w:pPr>
            <w:ins w:id="382"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66B6C911" w14:textId="77777777" w:rsidR="00050952" w:rsidRPr="00ED0D83" w:rsidRDefault="00050952" w:rsidP="00372465">
            <w:pPr>
              <w:spacing w:after="0"/>
              <w:jc w:val="center"/>
              <w:rPr>
                <w:ins w:id="383" w:author="Ericsson" w:date="2018-01-14T19:06:00Z"/>
                <w:rFonts w:ascii="Arial" w:eastAsia="Malgun Gothic" w:hAnsi="Arial" w:cs="Arial"/>
                <w:color w:val="000000"/>
                <w:sz w:val="18"/>
                <w:szCs w:val="18"/>
                <w:lang w:val="en-US" w:eastAsia="ko-KR"/>
              </w:rPr>
            </w:pPr>
            <w:ins w:id="384"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0D4C786E" w14:textId="77777777" w:rsidR="00050952" w:rsidRPr="00ED0D83" w:rsidRDefault="00050952" w:rsidP="00372465">
            <w:pPr>
              <w:spacing w:after="0"/>
              <w:jc w:val="center"/>
              <w:rPr>
                <w:ins w:id="385" w:author="Ericsson" w:date="2018-01-14T19:06:00Z"/>
                <w:rFonts w:ascii="Arial" w:eastAsia="Malgun Gothic" w:hAnsi="Arial" w:cs="Arial"/>
                <w:color w:val="000000"/>
                <w:sz w:val="18"/>
                <w:szCs w:val="18"/>
                <w:lang w:val="en-US" w:eastAsia="ko-KR"/>
              </w:rPr>
            </w:pPr>
            <w:ins w:id="386" w:author="Ericsson" w:date="2018-01-14T19:06:00Z">
              <w:r w:rsidRPr="00ED0D83">
                <w:rPr>
                  <w:rFonts w:ascii="Arial" w:eastAsia="Malgun Gothic" w:hAnsi="Arial" w:cs="Arial"/>
                  <w:color w:val="000000"/>
                  <w:sz w:val="18"/>
                  <w:szCs w:val="18"/>
                  <w:lang w:val="en-US" w:eastAsia="ko-KR"/>
                </w:rPr>
                <w:t>|3*</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r>
      <w:tr w:rsidR="00050952" w:rsidRPr="00ED0D83" w14:paraId="04BDEDC1" w14:textId="77777777" w:rsidTr="00372465">
        <w:trPr>
          <w:trHeight w:val="480"/>
          <w:ins w:id="387"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390E9172" w14:textId="77777777" w:rsidR="00050952" w:rsidRPr="00ED0D83" w:rsidRDefault="00050952" w:rsidP="00372465">
            <w:pPr>
              <w:spacing w:after="0"/>
              <w:rPr>
                <w:ins w:id="388" w:author="Ericsson" w:date="2018-01-14T19:06:00Z"/>
                <w:rFonts w:ascii="Arial" w:eastAsia="Malgun Gothic" w:hAnsi="Arial" w:cs="Arial"/>
                <w:color w:val="000000"/>
                <w:sz w:val="18"/>
                <w:szCs w:val="18"/>
                <w:lang w:val="en-US" w:eastAsia="ko-KR"/>
              </w:rPr>
            </w:pPr>
            <w:ins w:id="389"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7EEE86F8" w14:textId="77777777" w:rsidR="00050952" w:rsidRPr="00ED0D83" w:rsidRDefault="00050952" w:rsidP="00372465">
            <w:pPr>
              <w:spacing w:after="0"/>
              <w:jc w:val="center"/>
              <w:rPr>
                <w:ins w:id="390" w:author="Ericsson" w:date="2018-01-14T19:06:00Z"/>
                <w:rFonts w:ascii="Arial" w:eastAsia="Malgun Gothic" w:hAnsi="Arial" w:cs="Arial"/>
                <w:color w:val="000000"/>
                <w:sz w:val="18"/>
                <w:szCs w:val="18"/>
                <w:lang w:val="en-US" w:eastAsia="ko-KR"/>
              </w:rPr>
            </w:pPr>
            <w:ins w:id="391" w:author="Ericsson" w:date="2018-01-14T19:06:00Z">
              <w:r w:rsidRPr="00ED0D83">
                <w:rPr>
                  <w:rFonts w:ascii="Arial" w:eastAsia="Malgun Gothic" w:hAnsi="Arial" w:cs="Arial"/>
                  <w:color w:val="000000"/>
                  <w:sz w:val="18"/>
                  <w:szCs w:val="18"/>
                  <w:lang w:val="en-US" w:eastAsia="ko-KR"/>
                </w:rPr>
                <w:t>10800</w:t>
              </w:r>
            </w:ins>
          </w:p>
        </w:tc>
        <w:tc>
          <w:tcPr>
            <w:tcW w:w="1880" w:type="dxa"/>
            <w:tcBorders>
              <w:top w:val="nil"/>
              <w:left w:val="nil"/>
              <w:bottom w:val="single" w:sz="4" w:space="0" w:color="auto"/>
              <w:right w:val="single" w:sz="4" w:space="0" w:color="auto"/>
            </w:tcBorders>
            <w:shd w:val="clear" w:color="000000" w:fill="FFFFFF"/>
            <w:vAlign w:val="center"/>
            <w:hideMark/>
          </w:tcPr>
          <w:p w14:paraId="1FBCE004" w14:textId="77777777" w:rsidR="00050952" w:rsidRPr="00ED0D83" w:rsidRDefault="00050952" w:rsidP="00372465">
            <w:pPr>
              <w:spacing w:after="0"/>
              <w:jc w:val="center"/>
              <w:rPr>
                <w:ins w:id="392" w:author="Ericsson" w:date="2018-01-14T19:06:00Z"/>
                <w:rFonts w:ascii="Arial" w:eastAsia="Malgun Gothic" w:hAnsi="Arial" w:cs="Arial"/>
                <w:color w:val="000000"/>
                <w:sz w:val="18"/>
                <w:szCs w:val="18"/>
                <w:lang w:val="en-US" w:eastAsia="ko-KR"/>
              </w:rPr>
            </w:pPr>
            <w:ins w:id="393" w:author="Ericsson" w:date="2018-01-14T19:06:00Z">
              <w:r w:rsidRPr="00ED0D83">
                <w:rPr>
                  <w:rFonts w:ascii="Arial" w:eastAsia="Malgun Gothic" w:hAnsi="Arial" w:cs="Arial"/>
                  <w:color w:val="000000"/>
                  <w:sz w:val="18"/>
                  <w:szCs w:val="18"/>
                  <w:lang w:val="en-US" w:eastAsia="ko-KR"/>
                </w:rPr>
                <w:t>11510</w:t>
              </w:r>
            </w:ins>
          </w:p>
        </w:tc>
        <w:tc>
          <w:tcPr>
            <w:tcW w:w="1880" w:type="dxa"/>
            <w:tcBorders>
              <w:top w:val="nil"/>
              <w:left w:val="nil"/>
              <w:bottom w:val="single" w:sz="4" w:space="0" w:color="auto"/>
              <w:right w:val="single" w:sz="4" w:space="0" w:color="auto"/>
            </w:tcBorders>
            <w:shd w:val="clear" w:color="000000" w:fill="FFFFFF"/>
            <w:vAlign w:val="center"/>
            <w:hideMark/>
          </w:tcPr>
          <w:p w14:paraId="2BEAC01D" w14:textId="77777777" w:rsidR="00050952" w:rsidRPr="00ED0D83" w:rsidRDefault="00050952" w:rsidP="00372465">
            <w:pPr>
              <w:spacing w:after="0"/>
              <w:jc w:val="center"/>
              <w:rPr>
                <w:ins w:id="394" w:author="Ericsson" w:date="2018-01-14T19:06:00Z"/>
                <w:rFonts w:ascii="Arial" w:eastAsia="Malgun Gothic" w:hAnsi="Arial" w:cs="Arial"/>
                <w:color w:val="000000"/>
                <w:sz w:val="18"/>
                <w:szCs w:val="18"/>
                <w:lang w:val="en-US" w:eastAsia="ko-KR"/>
              </w:rPr>
            </w:pPr>
            <w:ins w:id="395" w:author="Ericsson" w:date="2018-01-14T19:06:00Z">
              <w:r w:rsidRPr="00ED0D83">
                <w:rPr>
                  <w:rFonts w:ascii="Arial" w:eastAsia="Malgun Gothic" w:hAnsi="Arial" w:cs="Arial"/>
                  <w:color w:val="000000"/>
                  <w:sz w:val="18"/>
                  <w:szCs w:val="18"/>
                  <w:lang w:val="en-US" w:eastAsia="ko-KR"/>
                </w:rPr>
                <w:t>12400</w:t>
              </w:r>
            </w:ins>
          </w:p>
        </w:tc>
        <w:tc>
          <w:tcPr>
            <w:tcW w:w="1880" w:type="dxa"/>
            <w:tcBorders>
              <w:top w:val="nil"/>
              <w:left w:val="nil"/>
              <w:bottom w:val="single" w:sz="4" w:space="0" w:color="auto"/>
              <w:right w:val="single" w:sz="8" w:space="0" w:color="auto"/>
            </w:tcBorders>
            <w:shd w:val="clear" w:color="000000" w:fill="FFFFFF"/>
            <w:vAlign w:val="center"/>
            <w:hideMark/>
          </w:tcPr>
          <w:p w14:paraId="67D8D706" w14:textId="77777777" w:rsidR="00050952" w:rsidRPr="00ED0D83" w:rsidRDefault="00050952" w:rsidP="00372465">
            <w:pPr>
              <w:spacing w:after="0"/>
              <w:jc w:val="center"/>
              <w:rPr>
                <w:ins w:id="396" w:author="Ericsson" w:date="2018-01-14T19:06:00Z"/>
                <w:rFonts w:ascii="Arial" w:eastAsia="Malgun Gothic" w:hAnsi="Arial" w:cs="Arial"/>
                <w:color w:val="000000"/>
                <w:sz w:val="18"/>
                <w:szCs w:val="18"/>
                <w:lang w:val="en-US" w:eastAsia="ko-KR"/>
              </w:rPr>
            </w:pPr>
            <w:ins w:id="397" w:author="Ericsson" w:date="2018-01-14T19:06:00Z">
              <w:r w:rsidRPr="00ED0D83">
                <w:rPr>
                  <w:rFonts w:ascii="Arial" w:eastAsia="Malgun Gothic" w:hAnsi="Arial" w:cs="Arial"/>
                  <w:color w:val="000000"/>
                  <w:sz w:val="18"/>
                  <w:szCs w:val="18"/>
                  <w:lang w:val="en-US" w:eastAsia="ko-KR"/>
                </w:rPr>
                <w:t>13970</w:t>
              </w:r>
            </w:ins>
          </w:p>
        </w:tc>
      </w:tr>
      <w:tr w:rsidR="00050952" w:rsidRPr="00ED0D83" w14:paraId="38BAF621" w14:textId="77777777" w:rsidTr="00372465">
        <w:trPr>
          <w:trHeight w:val="660"/>
          <w:ins w:id="398"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0556C029" w14:textId="77777777" w:rsidR="00050952" w:rsidRPr="00ED0D83" w:rsidRDefault="00050952" w:rsidP="00372465">
            <w:pPr>
              <w:spacing w:after="0"/>
              <w:rPr>
                <w:ins w:id="399" w:author="Ericsson" w:date="2018-01-14T19:06:00Z"/>
                <w:rFonts w:ascii="Arial" w:eastAsia="Malgun Gothic" w:hAnsi="Arial" w:cs="Arial"/>
                <w:color w:val="000000"/>
                <w:sz w:val="18"/>
                <w:szCs w:val="18"/>
                <w:lang w:val="en-US" w:eastAsia="ko-KR"/>
              </w:rPr>
            </w:pPr>
            <w:ins w:id="400" w:author="Ericsson" w:date="2018-01-14T19:06:00Z">
              <w:r w:rsidRPr="00ED0D83">
                <w:rPr>
                  <w:rFonts w:ascii="Arial" w:eastAsia="Malgun Gothic" w:hAnsi="Arial" w:cs="Arial"/>
                  <w:color w:val="000000"/>
                  <w:sz w:val="18"/>
                  <w:szCs w:val="18"/>
                  <w:lang w:val="en-US" w:eastAsia="ko-KR"/>
                </w:rPr>
                <w:t>Two-tone 4</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6C169D77" w14:textId="77777777" w:rsidR="00050952" w:rsidRPr="00ED0D83" w:rsidRDefault="00050952" w:rsidP="00372465">
            <w:pPr>
              <w:spacing w:after="0"/>
              <w:jc w:val="center"/>
              <w:rPr>
                <w:ins w:id="401" w:author="Ericsson" w:date="2018-01-14T19:06:00Z"/>
                <w:rFonts w:ascii="Arial" w:eastAsia="Malgun Gothic" w:hAnsi="Arial" w:cs="Arial"/>
                <w:color w:val="000000"/>
                <w:sz w:val="18"/>
                <w:szCs w:val="18"/>
                <w:lang w:val="en-US" w:eastAsia="ko-KR"/>
              </w:rPr>
            </w:pPr>
            <w:ins w:id="402"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3AA3BD64" w14:textId="77777777" w:rsidR="00050952" w:rsidRPr="00ED0D83" w:rsidRDefault="00050952" w:rsidP="00372465">
            <w:pPr>
              <w:spacing w:after="0"/>
              <w:jc w:val="center"/>
              <w:rPr>
                <w:ins w:id="403" w:author="Ericsson" w:date="2018-01-14T19:06:00Z"/>
                <w:rFonts w:ascii="Arial" w:eastAsia="Malgun Gothic" w:hAnsi="Arial" w:cs="Arial"/>
                <w:color w:val="000000"/>
                <w:sz w:val="18"/>
                <w:szCs w:val="18"/>
                <w:lang w:val="en-US" w:eastAsia="ko-KR"/>
              </w:rPr>
            </w:pPr>
            <w:ins w:id="404"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36A5732E" w14:textId="77777777" w:rsidR="00050952" w:rsidRPr="00ED0D83" w:rsidRDefault="00050952" w:rsidP="00372465">
            <w:pPr>
              <w:spacing w:after="0"/>
              <w:jc w:val="center"/>
              <w:rPr>
                <w:ins w:id="405" w:author="Ericsson" w:date="2018-01-14T19:06:00Z"/>
                <w:rFonts w:ascii="Arial" w:eastAsia="Malgun Gothic" w:hAnsi="Arial" w:cs="Arial"/>
                <w:color w:val="000000"/>
                <w:sz w:val="18"/>
                <w:szCs w:val="18"/>
                <w:lang w:val="en-US" w:eastAsia="ko-KR"/>
              </w:rPr>
            </w:pPr>
            <w:ins w:id="406"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04407AFD" w14:textId="77777777" w:rsidR="00050952" w:rsidRPr="00ED0D83" w:rsidRDefault="00050952" w:rsidP="00372465">
            <w:pPr>
              <w:spacing w:after="0"/>
              <w:jc w:val="center"/>
              <w:rPr>
                <w:ins w:id="407" w:author="Ericsson" w:date="2018-01-14T19:06:00Z"/>
                <w:rFonts w:ascii="Arial" w:eastAsia="Malgun Gothic" w:hAnsi="Arial" w:cs="Arial"/>
                <w:color w:val="000000"/>
                <w:sz w:val="18"/>
                <w:szCs w:val="18"/>
                <w:lang w:val="en-US" w:eastAsia="ko-KR"/>
              </w:rPr>
            </w:pPr>
            <w:ins w:id="408"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ins>
          </w:p>
        </w:tc>
      </w:tr>
      <w:tr w:rsidR="00050952" w:rsidRPr="00ED0D83" w14:paraId="239BB705" w14:textId="77777777" w:rsidTr="00372465">
        <w:trPr>
          <w:trHeight w:val="480"/>
          <w:ins w:id="409"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77812EFF" w14:textId="77777777" w:rsidR="00050952" w:rsidRPr="00ED0D83" w:rsidRDefault="00050952" w:rsidP="00372465">
            <w:pPr>
              <w:spacing w:after="0"/>
              <w:rPr>
                <w:ins w:id="410" w:author="Ericsson" w:date="2018-01-14T19:06:00Z"/>
                <w:rFonts w:ascii="Arial" w:eastAsia="Malgun Gothic" w:hAnsi="Arial" w:cs="Arial"/>
                <w:color w:val="000000"/>
                <w:sz w:val="18"/>
                <w:szCs w:val="18"/>
                <w:lang w:val="en-US" w:eastAsia="ko-KR"/>
              </w:rPr>
            </w:pPr>
            <w:ins w:id="411"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31F4D2C4" w14:textId="77777777" w:rsidR="00050952" w:rsidRPr="00ED0D83" w:rsidRDefault="00050952" w:rsidP="00372465">
            <w:pPr>
              <w:spacing w:after="0"/>
              <w:jc w:val="center"/>
              <w:rPr>
                <w:ins w:id="412" w:author="Ericsson" w:date="2018-01-14T19:06:00Z"/>
                <w:rFonts w:ascii="Arial" w:eastAsia="Malgun Gothic" w:hAnsi="Arial" w:cs="Arial"/>
                <w:color w:val="000000"/>
                <w:sz w:val="18"/>
                <w:szCs w:val="18"/>
                <w:lang w:val="en-US" w:eastAsia="ko-KR"/>
              </w:rPr>
            </w:pPr>
            <w:ins w:id="413" w:author="Ericsson" w:date="2018-01-14T19:06:00Z">
              <w:r w:rsidRPr="00ED0D83">
                <w:rPr>
                  <w:rFonts w:ascii="Arial" w:eastAsia="Malgun Gothic" w:hAnsi="Arial" w:cs="Arial"/>
                  <w:color w:val="000000"/>
                  <w:sz w:val="18"/>
                  <w:szCs w:val="18"/>
                  <w:lang w:val="en-US" w:eastAsia="ko-KR"/>
                </w:rPr>
                <w:t>2600</w:t>
              </w:r>
            </w:ins>
          </w:p>
        </w:tc>
        <w:tc>
          <w:tcPr>
            <w:tcW w:w="1880" w:type="dxa"/>
            <w:tcBorders>
              <w:top w:val="nil"/>
              <w:left w:val="nil"/>
              <w:bottom w:val="single" w:sz="4" w:space="0" w:color="auto"/>
              <w:right w:val="single" w:sz="4" w:space="0" w:color="auto"/>
            </w:tcBorders>
            <w:shd w:val="clear" w:color="000000" w:fill="FFFFFF"/>
            <w:vAlign w:val="center"/>
            <w:hideMark/>
          </w:tcPr>
          <w:p w14:paraId="184672DC" w14:textId="77777777" w:rsidR="00050952" w:rsidRPr="00ED0D83" w:rsidRDefault="00050952" w:rsidP="00372465">
            <w:pPr>
              <w:spacing w:after="0"/>
              <w:jc w:val="center"/>
              <w:rPr>
                <w:ins w:id="414" w:author="Ericsson" w:date="2018-01-14T19:06:00Z"/>
                <w:rFonts w:ascii="Arial" w:eastAsia="Malgun Gothic" w:hAnsi="Arial" w:cs="Arial"/>
                <w:color w:val="000000"/>
                <w:sz w:val="18"/>
                <w:szCs w:val="18"/>
                <w:lang w:val="en-US" w:eastAsia="ko-KR"/>
              </w:rPr>
            </w:pPr>
            <w:ins w:id="415" w:author="Ericsson" w:date="2018-01-14T19:06:00Z">
              <w:r w:rsidRPr="00ED0D83">
                <w:rPr>
                  <w:rFonts w:ascii="Arial" w:eastAsia="Malgun Gothic" w:hAnsi="Arial" w:cs="Arial"/>
                  <w:color w:val="000000"/>
                  <w:sz w:val="18"/>
                  <w:szCs w:val="18"/>
                  <w:lang w:val="en-US" w:eastAsia="ko-KR"/>
                </w:rPr>
                <w:t>1460</w:t>
              </w:r>
            </w:ins>
          </w:p>
        </w:tc>
        <w:tc>
          <w:tcPr>
            <w:tcW w:w="1880" w:type="dxa"/>
            <w:tcBorders>
              <w:top w:val="nil"/>
              <w:left w:val="nil"/>
              <w:bottom w:val="single" w:sz="4" w:space="0" w:color="auto"/>
              <w:right w:val="single" w:sz="4" w:space="0" w:color="auto"/>
            </w:tcBorders>
            <w:shd w:val="clear" w:color="000000" w:fill="FFFFFF"/>
            <w:vAlign w:val="center"/>
            <w:hideMark/>
          </w:tcPr>
          <w:p w14:paraId="61B12A9A" w14:textId="77777777" w:rsidR="00050952" w:rsidRPr="00ED0D83" w:rsidRDefault="00050952" w:rsidP="00372465">
            <w:pPr>
              <w:spacing w:after="0"/>
              <w:jc w:val="center"/>
              <w:rPr>
                <w:ins w:id="416" w:author="Ericsson" w:date="2018-01-14T19:06:00Z"/>
                <w:rFonts w:ascii="Arial" w:eastAsia="Malgun Gothic" w:hAnsi="Arial" w:cs="Arial"/>
                <w:color w:val="000000"/>
                <w:sz w:val="18"/>
                <w:szCs w:val="18"/>
                <w:lang w:val="en-US" w:eastAsia="ko-KR"/>
              </w:rPr>
            </w:pPr>
            <w:ins w:id="417" w:author="Ericsson" w:date="2018-01-14T19:06:00Z">
              <w:r w:rsidRPr="00ED0D83">
                <w:rPr>
                  <w:rFonts w:ascii="Arial" w:eastAsia="Malgun Gothic" w:hAnsi="Arial" w:cs="Arial"/>
                  <w:color w:val="000000"/>
                  <w:sz w:val="18"/>
                  <w:szCs w:val="18"/>
                  <w:lang w:val="en-US" w:eastAsia="ko-KR"/>
                </w:rPr>
                <w:t>11600</w:t>
              </w:r>
            </w:ins>
          </w:p>
        </w:tc>
        <w:tc>
          <w:tcPr>
            <w:tcW w:w="1880" w:type="dxa"/>
            <w:tcBorders>
              <w:top w:val="nil"/>
              <w:left w:val="nil"/>
              <w:bottom w:val="single" w:sz="4" w:space="0" w:color="auto"/>
              <w:right w:val="single" w:sz="8" w:space="0" w:color="auto"/>
            </w:tcBorders>
            <w:shd w:val="clear" w:color="000000" w:fill="FFFFFF"/>
            <w:vAlign w:val="center"/>
            <w:hideMark/>
          </w:tcPr>
          <w:p w14:paraId="64BC3720" w14:textId="77777777" w:rsidR="00050952" w:rsidRPr="00ED0D83" w:rsidRDefault="00050952" w:rsidP="00372465">
            <w:pPr>
              <w:spacing w:after="0"/>
              <w:jc w:val="center"/>
              <w:rPr>
                <w:ins w:id="418" w:author="Ericsson" w:date="2018-01-14T19:06:00Z"/>
                <w:rFonts w:ascii="Arial" w:eastAsia="Malgun Gothic" w:hAnsi="Arial" w:cs="Arial"/>
                <w:color w:val="000000"/>
                <w:sz w:val="18"/>
                <w:szCs w:val="18"/>
                <w:lang w:val="en-US" w:eastAsia="ko-KR"/>
              </w:rPr>
            </w:pPr>
            <w:ins w:id="419" w:author="Ericsson" w:date="2018-01-14T19:06:00Z">
              <w:r w:rsidRPr="00ED0D83">
                <w:rPr>
                  <w:rFonts w:ascii="Arial" w:eastAsia="Malgun Gothic" w:hAnsi="Arial" w:cs="Arial"/>
                  <w:color w:val="000000"/>
                  <w:sz w:val="18"/>
                  <w:szCs w:val="18"/>
                  <w:lang w:val="en-US" w:eastAsia="ko-KR"/>
                </w:rPr>
                <w:t>12740</w:t>
              </w:r>
            </w:ins>
          </w:p>
        </w:tc>
      </w:tr>
      <w:tr w:rsidR="00050952" w:rsidRPr="00ED0D83" w14:paraId="019F525D" w14:textId="77777777" w:rsidTr="00372465">
        <w:trPr>
          <w:trHeight w:val="705"/>
          <w:ins w:id="420"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27C8FFFA" w14:textId="77777777" w:rsidR="00050952" w:rsidRPr="00ED0D83" w:rsidRDefault="00050952" w:rsidP="00372465">
            <w:pPr>
              <w:spacing w:after="0"/>
              <w:rPr>
                <w:ins w:id="421" w:author="Ericsson" w:date="2018-01-14T19:06:00Z"/>
                <w:rFonts w:ascii="Arial" w:eastAsia="Malgun Gothic" w:hAnsi="Arial" w:cs="Arial"/>
                <w:color w:val="000000"/>
                <w:sz w:val="18"/>
                <w:szCs w:val="18"/>
                <w:lang w:val="en-US" w:eastAsia="ko-KR"/>
              </w:rPr>
            </w:pPr>
            <w:ins w:id="422" w:author="Ericsson" w:date="2018-01-14T19:06:00Z">
              <w:r w:rsidRPr="00ED0D83">
                <w:rPr>
                  <w:rFonts w:ascii="Arial" w:eastAsia="Malgun Gothic" w:hAnsi="Arial" w:cs="Arial"/>
                  <w:color w:val="000000"/>
                  <w:sz w:val="18"/>
                  <w:szCs w:val="18"/>
                  <w:lang w:val="en-US" w:eastAsia="ko-KR"/>
                </w:rPr>
                <w:t>Two-tone 5</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6510E665" w14:textId="77777777" w:rsidR="00050952" w:rsidRPr="00ED0D83" w:rsidRDefault="00050952" w:rsidP="00372465">
            <w:pPr>
              <w:spacing w:after="0"/>
              <w:jc w:val="center"/>
              <w:rPr>
                <w:ins w:id="423" w:author="Ericsson" w:date="2018-01-14T19:06:00Z"/>
                <w:rFonts w:ascii="Arial" w:eastAsia="Malgun Gothic" w:hAnsi="Arial" w:cs="Arial"/>
                <w:color w:val="000000"/>
                <w:sz w:val="18"/>
                <w:szCs w:val="18"/>
                <w:lang w:val="en-US" w:eastAsia="ko-KR"/>
              </w:rPr>
            </w:pPr>
            <w:ins w:id="424"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w:t>
              </w:r>
            </w:ins>
          </w:p>
        </w:tc>
        <w:tc>
          <w:tcPr>
            <w:tcW w:w="1880" w:type="dxa"/>
            <w:tcBorders>
              <w:top w:val="nil"/>
              <w:left w:val="nil"/>
              <w:bottom w:val="single" w:sz="4" w:space="0" w:color="auto"/>
              <w:right w:val="single" w:sz="4" w:space="0" w:color="auto"/>
            </w:tcBorders>
            <w:shd w:val="clear" w:color="000000" w:fill="FFFFFF"/>
            <w:vAlign w:val="center"/>
            <w:hideMark/>
          </w:tcPr>
          <w:p w14:paraId="5463A2F5" w14:textId="77777777" w:rsidR="00050952" w:rsidRPr="00ED0D83" w:rsidRDefault="00050952" w:rsidP="00372465">
            <w:pPr>
              <w:spacing w:after="0"/>
              <w:jc w:val="center"/>
              <w:rPr>
                <w:ins w:id="425" w:author="Ericsson" w:date="2018-01-14T19:06:00Z"/>
                <w:rFonts w:ascii="Arial" w:eastAsia="Malgun Gothic" w:hAnsi="Arial" w:cs="Arial"/>
                <w:color w:val="000000"/>
                <w:sz w:val="18"/>
                <w:szCs w:val="18"/>
                <w:lang w:val="en-US" w:eastAsia="ko-KR"/>
              </w:rPr>
            </w:pPr>
            <w:ins w:id="426"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0D6F6AEC" w14:textId="77777777" w:rsidR="00050952" w:rsidRPr="00ED0D83" w:rsidRDefault="00050952" w:rsidP="00372465">
            <w:pPr>
              <w:spacing w:after="0"/>
              <w:jc w:val="center"/>
              <w:rPr>
                <w:ins w:id="427" w:author="Ericsson" w:date="2018-01-14T19:06:00Z"/>
                <w:rFonts w:ascii="Arial" w:eastAsia="Malgun Gothic" w:hAnsi="Arial" w:cs="Arial"/>
                <w:color w:val="000000"/>
                <w:sz w:val="18"/>
                <w:szCs w:val="18"/>
                <w:lang w:val="en-US" w:eastAsia="ko-KR"/>
              </w:rPr>
            </w:pPr>
            <w:ins w:id="428"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06659204" w14:textId="77777777" w:rsidR="00050952" w:rsidRPr="00ED0D83" w:rsidRDefault="00050952" w:rsidP="00372465">
            <w:pPr>
              <w:spacing w:after="0"/>
              <w:jc w:val="center"/>
              <w:rPr>
                <w:ins w:id="429" w:author="Ericsson" w:date="2018-01-14T19:06:00Z"/>
                <w:rFonts w:ascii="Arial" w:eastAsia="Malgun Gothic" w:hAnsi="Arial" w:cs="Arial"/>
                <w:color w:val="000000"/>
                <w:sz w:val="18"/>
                <w:szCs w:val="18"/>
                <w:lang w:val="en-US" w:eastAsia="ko-KR"/>
              </w:rPr>
            </w:pPr>
            <w:ins w:id="430"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r>
      <w:tr w:rsidR="00050952" w:rsidRPr="00ED0D83" w14:paraId="41540B17" w14:textId="77777777" w:rsidTr="00372465">
        <w:trPr>
          <w:trHeight w:val="495"/>
          <w:ins w:id="431"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58276205" w14:textId="77777777" w:rsidR="00050952" w:rsidRPr="00ED0D83" w:rsidRDefault="00050952" w:rsidP="00372465">
            <w:pPr>
              <w:spacing w:after="0"/>
              <w:rPr>
                <w:ins w:id="432" w:author="Ericsson" w:date="2018-01-14T19:06:00Z"/>
                <w:rFonts w:ascii="Arial" w:eastAsia="Malgun Gothic" w:hAnsi="Arial" w:cs="Arial"/>
                <w:color w:val="000000"/>
                <w:sz w:val="18"/>
                <w:szCs w:val="18"/>
                <w:lang w:val="en-US" w:eastAsia="ko-KR"/>
              </w:rPr>
            </w:pPr>
            <w:ins w:id="433"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79E84869" w14:textId="77777777" w:rsidR="00050952" w:rsidRPr="00ED0D83" w:rsidRDefault="00050952" w:rsidP="00372465">
            <w:pPr>
              <w:spacing w:after="0"/>
              <w:jc w:val="center"/>
              <w:rPr>
                <w:ins w:id="434" w:author="Ericsson" w:date="2018-01-14T19:06:00Z"/>
                <w:rFonts w:ascii="Arial" w:eastAsia="Malgun Gothic" w:hAnsi="Arial" w:cs="Arial"/>
                <w:color w:val="000000"/>
                <w:sz w:val="18"/>
                <w:szCs w:val="18"/>
                <w:lang w:val="en-US" w:eastAsia="ko-KR"/>
              </w:rPr>
            </w:pPr>
            <w:ins w:id="435" w:author="Ericsson" w:date="2018-01-14T19:06:00Z">
              <w:r w:rsidRPr="00ED0D83">
                <w:rPr>
                  <w:rFonts w:ascii="Arial" w:eastAsia="Malgun Gothic" w:hAnsi="Arial" w:cs="Arial"/>
                  <w:color w:val="000000"/>
                  <w:sz w:val="18"/>
                  <w:szCs w:val="18"/>
                  <w:lang w:val="en-US" w:eastAsia="ko-KR"/>
                </w:rPr>
                <w:t>12700</w:t>
              </w:r>
            </w:ins>
          </w:p>
        </w:tc>
        <w:tc>
          <w:tcPr>
            <w:tcW w:w="1880" w:type="dxa"/>
            <w:tcBorders>
              <w:top w:val="nil"/>
              <w:left w:val="nil"/>
              <w:bottom w:val="single" w:sz="4" w:space="0" w:color="auto"/>
              <w:right w:val="single" w:sz="4" w:space="0" w:color="auto"/>
            </w:tcBorders>
            <w:shd w:val="clear" w:color="000000" w:fill="FFFFFF"/>
            <w:vAlign w:val="center"/>
            <w:hideMark/>
          </w:tcPr>
          <w:p w14:paraId="5F2ECD58" w14:textId="77777777" w:rsidR="00050952" w:rsidRPr="00ED0D83" w:rsidRDefault="00050952" w:rsidP="00372465">
            <w:pPr>
              <w:spacing w:after="0"/>
              <w:jc w:val="center"/>
              <w:rPr>
                <w:ins w:id="436" w:author="Ericsson" w:date="2018-01-14T19:06:00Z"/>
                <w:rFonts w:ascii="Arial" w:eastAsia="Malgun Gothic" w:hAnsi="Arial" w:cs="Arial"/>
                <w:color w:val="000000"/>
                <w:sz w:val="18"/>
                <w:szCs w:val="18"/>
                <w:lang w:val="en-US" w:eastAsia="ko-KR"/>
              </w:rPr>
            </w:pPr>
            <w:ins w:id="437" w:author="Ericsson" w:date="2018-01-14T19:06:00Z">
              <w:r w:rsidRPr="00ED0D83">
                <w:rPr>
                  <w:rFonts w:ascii="Arial" w:eastAsia="Malgun Gothic" w:hAnsi="Arial" w:cs="Arial"/>
                  <w:color w:val="000000"/>
                  <w:sz w:val="18"/>
                  <w:szCs w:val="18"/>
                  <w:lang w:val="en-US" w:eastAsia="ko-KR"/>
                </w:rPr>
                <w:t>10630</w:t>
              </w:r>
            </w:ins>
          </w:p>
        </w:tc>
        <w:tc>
          <w:tcPr>
            <w:tcW w:w="1880" w:type="dxa"/>
            <w:tcBorders>
              <w:top w:val="nil"/>
              <w:left w:val="nil"/>
              <w:bottom w:val="single" w:sz="4" w:space="0" w:color="auto"/>
              <w:right w:val="single" w:sz="4" w:space="0" w:color="auto"/>
            </w:tcBorders>
            <w:shd w:val="clear" w:color="000000" w:fill="FFFFFF"/>
            <w:vAlign w:val="center"/>
            <w:hideMark/>
          </w:tcPr>
          <w:p w14:paraId="218883B6" w14:textId="77777777" w:rsidR="00050952" w:rsidRPr="00ED0D83" w:rsidRDefault="00050952" w:rsidP="00372465">
            <w:pPr>
              <w:spacing w:after="0"/>
              <w:jc w:val="center"/>
              <w:rPr>
                <w:ins w:id="438" w:author="Ericsson" w:date="2018-01-14T19:06:00Z"/>
                <w:rFonts w:ascii="Arial" w:eastAsia="Malgun Gothic" w:hAnsi="Arial" w:cs="Arial"/>
                <w:color w:val="000000"/>
                <w:sz w:val="18"/>
                <w:szCs w:val="18"/>
                <w:lang w:val="en-US" w:eastAsia="ko-KR"/>
              </w:rPr>
            </w:pPr>
            <w:ins w:id="439" w:author="Ericsson" w:date="2018-01-14T19:06:00Z">
              <w:r w:rsidRPr="00ED0D83">
                <w:rPr>
                  <w:rFonts w:ascii="Arial" w:eastAsia="Malgun Gothic" w:hAnsi="Arial" w:cs="Arial"/>
                  <w:color w:val="000000"/>
                  <w:sz w:val="18"/>
                  <w:szCs w:val="18"/>
                  <w:lang w:val="en-US" w:eastAsia="ko-KR"/>
                </w:rPr>
                <w:t>6980</w:t>
              </w:r>
            </w:ins>
          </w:p>
        </w:tc>
        <w:tc>
          <w:tcPr>
            <w:tcW w:w="1880" w:type="dxa"/>
            <w:tcBorders>
              <w:top w:val="nil"/>
              <w:left w:val="nil"/>
              <w:bottom w:val="single" w:sz="4" w:space="0" w:color="auto"/>
              <w:right w:val="single" w:sz="8" w:space="0" w:color="auto"/>
            </w:tcBorders>
            <w:shd w:val="clear" w:color="000000" w:fill="FFFFFF"/>
            <w:vAlign w:val="center"/>
            <w:hideMark/>
          </w:tcPr>
          <w:p w14:paraId="0D318F53" w14:textId="77777777" w:rsidR="00050952" w:rsidRPr="00ED0D83" w:rsidRDefault="00050952" w:rsidP="00372465">
            <w:pPr>
              <w:spacing w:after="0"/>
              <w:jc w:val="center"/>
              <w:rPr>
                <w:ins w:id="440" w:author="Ericsson" w:date="2018-01-14T19:06:00Z"/>
                <w:rFonts w:ascii="Arial" w:eastAsia="Malgun Gothic" w:hAnsi="Arial" w:cs="Arial"/>
                <w:color w:val="000000"/>
                <w:sz w:val="18"/>
                <w:szCs w:val="18"/>
                <w:lang w:val="en-US" w:eastAsia="ko-KR"/>
              </w:rPr>
            </w:pPr>
            <w:ins w:id="441" w:author="Ericsson" w:date="2018-01-14T19:06:00Z">
              <w:r w:rsidRPr="00ED0D83">
                <w:rPr>
                  <w:rFonts w:ascii="Arial" w:eastAsia="Malgun Gothic" w:hAnsi="Arial" w:cs="Arial"/>
                  <w:color w:val="000000"/>
                  <w:sz w:val="18"/>
                  <w:szCs w:val="18"/>
                  <w:lang w:val="en-US" w:eastAsia="ko-KR"/>
                </w:rPr>
                <w:t>6200</w:t>
              </w:r>
            </w:ins>
          </w:p>
        </w:tc>
      </w:tr>
      <w:tr w:rsidR="00050952" w:rsidRPr="00ED0D83" w14:paraId="6295762E" w14:textId="77777777" w:rsidTr="00372465">
        <w:trPr>
          <w:trHeight w:val="510"/>
          <w:ins w:id="442"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503A4413" w14:textId="77777777" w:rsidR="00050952" w:rsidRPr="00ED0D83" w:rsidRDefault="00050952" w:rsidP="00372465">
            <w:pPr>
              <w:spacing w:after="0"/>
              <w:rPr>
                <w:ins w:id="443" w:author="Ericsson" w:date="2018-01-14T19:06:00Z"/>
                <w:rFonts w:ascii="Arial" w:eastAsia="Malgun Gothic" w:hAnsi="Arial" w:cs="Arial"/>
                <w:color w:val="000000"/>
                <w:sz w:val="18"/>
                <w:szCs w:val="18"/>
                <w:lang w:val="en-US" w:eastAsia="ko-KR"/>
              </w:rPr>
            </w:pPr>
            <w:ins w:id="444" w:author="Ericsson" w:date="2018-01-14T19:06:00Z">
              <w:r w:rsidRPr="00ED0D83">
                <w:rPr>
                  <w:rFonts w:ascii="Arial" w:eastAsia="Malgun Gothic" w:hAnsi="Arial" w:cs="Arial"/>
                  <w:color w:val="000000"/>
                  <w:sz w:val="18"/>
                  <w:szCs w:val="18"/>
                  <w:lang w:val="en-US" w:eastAsia="ko-KR"/>
                </w:rPr>
                <w:t>Two-tone 5</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66527B1F" w14:textId="77777777" w:rsidR="00050952" w:rsidRPr="00ED0D83" w:rsidRDefault="00050952" w:rsidP="00372465">
            <w:pPr>
              <w:spacing w:after="0"/>
              <w:jc w:val="center"/>
              <w:rPr>
                <w:ins w:id="445" w:author="Ericsson" w:date="2018-01-14T19:06:00Z"/>
                <w:rFonts w:ascii="Arial" w:eastAsia="Malgun Gothic" w:hAnsi="Arial" w:cs="Arial"/>
                <w:color w:val="000000"/>
                <w:sz w:val="18"/>
                <w:szCs w:val="18"/>
                <w:lang w:val="en-US" w:eastAsia="ko-KR"/>
              </w:rPr>
            </w:pPr>
            <w:ins w:id="446"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054A3586" w14:textId="77777777" w:rsidR="00050952" w:rsidRPr="00ED0D83" w:rsidRDefault="00050952" w:rsidP="00372465">
            <w:pPr>
              <w:spacing w:after="0"/>
              <w:jc w:val="center"/>
              <w:rPr>
                <w:ins w:id="447" w:author="Ericsson" w:date="2018-01-14T19:06:00Z"/>
                <w:rFonts w:ascii="Arial" w:eastAsia="Malgun Gothic" w:hAnsi="Arial" w:cs="Arial"/>
                <w:color w:val="000000"/>
                <w:sz w:val="18"/>
                <w:szCs w:val="18"/>
                <w:lang w:val="en-US" w:eastAsia="ko-KR"/>
              </w:rPr>
            </w:pPr>
            <w:ins w:id="448"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0AF40051" w14:textId="77777777" w:rsidR="00050952" w:rsidRPr="00ED0D83" w:rsidRDefault="00050952" w:rsidP="00372465">
            <w:pPr>
              <w:spacing w:after="0"/>
              <w:jc w:val="center"/>
              <w:rPr>
                <w:ins w:id="449" w:author="Ericsson" w:date="2018-01-14T19:06:00Z"/>
                <w:rFonts w:ascii="Arial" w:eastAsia="Malgun Gothic" w:hAnsi="Arial" w:cs="Arial"/>
                <w:color w:val="000000"/>
                <w:sz w:val="18"/>
                <w:szCs w:val="18"/>
                <w:lang w:val="en-US" w:eastAsia="ko-KR"/>
              </w:rPr>
            </w:pPr>
            <w:ins w:id="450"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4DBCE477" w14:textId="77777777" w:rsidR="00050952" w:rsidRPr="00ED0D83" w:rsidRDefault="00050952" w:rsidP="00372465">
            <w:pPr>
              <w:spacing w:after="0"/>
              <w:jc w:val="center"/>
              <w:rPr>
                <w:ins w:id="451" w:author="Ericsson" w:date="2018-01-14T19:06:00Z"/>
                <w:rFonts w:ascii="Arial" w:eastAsia="Malgun Gothic" w:hAnsi="Arial" w:cs="Arial"/>
                <w:color w:val="000000"/>
                <w:sz w:val="18"/>
                <w:szCs w:val="18"/>
                <w:lang w:val="en-US" w:eastAsia="ko-KR"/>
              </w:rPr>
            </w:pPr>
            <w:ins w:id="452" w:author="Ericsson" w:date="2018-01-14T19:06:00Z">
              <w:r w:rsidRPr="00ED0D83">
                <w:rPr>
                  <w:rFonts w:ascii="Arial" w:eastAsia="Malgun Gothic" w:hAnsi="Arial" w:cs="Arial"/>
                  <w:color w:val="000000"/>
                  <w:sz w:val="18"/>
                  <w:szCs w:val="18"/>
                  <w:lang w:val="en-US" w:eastAsia="ko-KR"/>
                </w:rPr>
                <w:t>|</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+ 4*</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r>
      <w:tr w:rsidR="00050952" w:rsidRPr="00ED0D83" w14:paraId="05545A97" w14:textId="77777777" w:rsidTr="00372465">
        <w:trPr>
          <w:trHeight w:val="480"/>
          <w:ins w:id="453"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1AE3B175" w14:textId="77777777" w:rsidR="00050952" w:rsidRPr="00ED0D83" w:rsidRDefault="00050952" w:rsidP="00372465">
            <w:pPr>
              <w:spacing w:after="0"/>
              <w:rPr>
                <w:ins w:id="454" w:author="Ericsson" w:date="2018-01-14T19:06:00Z"/>
                <w:rFonts w:ascii="Arial" w:eastAsia="Malgun Gothic" w:hAnsi="Arial" w:cs="Arial"/>
                <w:color w:val="000000"/>
                <w:sz w:val="18"/>
                <w:szCs w:val="18"/>
                <w:lang w:val="en-US" w:eastAsia="ko-KR"/>
              </w:rPr>
            </w:pPr>
            <w:ins w:id="455"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2C1B9AD0" w14:textId="77777777" w:rsidR="00050952" w:rsidRPr="00ED0D83" w:rsidRDefault="00050952" w:rsidP="00372465">
            <w:pPr>
              <w:spacing w:after="0"/>
              <w:jc w:val="center"/>
              <w:rPr>
                <w:ins w:id="456" w:author="Ericsson" w:date="2018-01-14T19:06:00Z"/>
                <w:rFonts w:ascii="Arial" w:eastAsia="Malgun Gothic" w:hAnsi="Arial" w:cs="Arial"/>
                <w:color w:val="000000"/>
                <w:sz w:val="18"/>
                <w:szCs w:val="18"/>
                <w:lang w:val="en-US" w:eastAsia="ko-KR"/>
              </w:rPr>
            </w:pPr>
            <w:ins w:id="457" w:author="Ericsson" w:date="2018-01-14T19:06:00Z">
              <w:r w:rsidRPr="00ED0D83">
                <w:rPr>
                  <w:rFonts w:ascii="Arial" w:eastAsia="Malgun Gothic" w:hAnsi="Arial" w:cs="Arial"/>
                  <w:color w:val="000000"/>
                  <w:sz w:val="18"/>
                  <w:szCs w:val="18"/>
                  <w:lang w:val="en-US" w:eastAsia="ko-KR"/>
                </w:rPr>
                <w:t>15700</w:t>
              </w:r>
            </w:ins>
          </w:p>
        </w:tc>
        <w:tc>
          <w:tcPr>
            <w:tcW w:w="1880" w:type="dxa"/>
            <w:tcBorders>
              <w:top w:val="nil"/>
              <w:left w:val="nil"/>
              <w:bottom w:val="single" w:sz="4" w:space="0" w:color="auto"/>
              <w:right w:val="single" w:sz="4" w:space="0" w:color="auto"/>
            </w:tcBorders>
            <w:shd w:val="clear" w:color="000000" w:fill="FFFFFF"/>
            <w:vAlign w:val="center"/>
            <w:hideMark/>
          </w:tcPr>
          <w:p w14:paraId="3A0EF814" w14:textId="77777777" w:rsidR="00050952" w:rsidRPr="00ED0D83" w:rsidRDefault="00050952" w:rsidP="00372465">
            <w:pPr>
              <w:spacing w:after="0"/>
              <w:jc w:val="center"/>
              <w:rPr>
                <w:ins w:id="458" w:author="Ericsson" w:date="2018-01-14T19:06:00Z"/>
                <w:rFonts w:ascii="Arial" w:eastAsia="Malgun Gothic" w:hAnsi="Arial" w:cs="Arial"/>
                <w:color w:val="000000"/>
                <w:sz w:val="18"/>
                <w:szCs w:val="18"/>
                <w:lang w:val="en-US" w:eastAsia="ko-KR"/>
              </w:rPr>
            </w:pPr>
            <w:ins w:id="459" w:author="Ericsson" w:date="2018-01-14T19:06:00Z">
              <w:r w:rsidRPr="00ED0D83">
                <w:rPr>
                  <w:rFonts w:ascii="Arial" w:eastAsia="Malgun Gothic" w:hAnsi="Arial" w:cs="Arial"/>
                  <w:color w:val="000000"/>
                  <w:sz w:val="18"/>
                  <w:szCs w:val="18"/>
                  <w:lang w:val="en-US" w:eastAsia="ko-KR"/>
                </w:rPr>
                <w:t>17770</w:t>
              </w:r>
            </w:ins>
          </w:p>
        </w:tc>
        <w:tc>
          <w:tcPr>
            <w:tcW w:w="1880" w:type="dxa"/>
            <w:tcBorders>
              <w:top w:val="nil"/>
              <w:left w:val="nil"/>
              <w:bottom w:val="single" w:sz="4" w:space="0" w:color="auto"/>
              <w:right w:val="single" w:sz="4" w:space="0" w:color="auto"/>
            </w:tcBorders>
            <w:shd w:val="clear" w:color="000000" w:fill="FFFFFF"/>
            <w:vAlign w:val="center"/>
            <w:hideMark/>
          </w:tcPr>
          <w:p w14:paraId="6B4FDAEC" w14:textId="77777777" w:rsidR="00050952" w:rsidRPr="00ED0D83" w:rsidRDefault="00050952" w:rsidP="00372465">
            <w:pPr>
              <w:spacing w:after="0"/>
              <w:jc w:val="center"/>
              <w:rPr>
                <w:ins w:id="460" w:author="Ericsson" w:date="2018-01-14T19:06:00Z"/>
                <w:rFonts w:ascii="Arial" w:eastAsia="Malgun Gothic" w:hAnsi="Arial" w:cs="Arial"/>
                <w:color w:val="000000"/>
                <w:sz w:val="18"/>
                <w:szCs w:val="18"/>
                <w:lang w:val="en-US" w:eastAsia="ko-KR"/>
              </w:rPr>
            </w:pPr>
            <w:ins w:id="461" w:author="Ericsson" w:date="2018-01-14T19:06:00Z">
              <w:r w:rsidRPr="00ED0D83">
                <w:rPr>
                  <w:rFonts w:ascii="Arial" w:eastAsia="Malgun Gothic" w:hAnsi="Arial" w:cs="Arial"/>
                  <w:color w:val="000000"/>
                  <w:sz w:val="18"/>
                  <w:szCs w:val="18"/>
                  <w:lang w:val="en-US" w:eastAsia="ko-KR"/>
                </w:rPr>
                <w:t>13300</w:t>
              </w:r>
            </w:ins>
          </w:p>
        </w:tc>
        <w:tc>
          <w:tcPr>
            <w:tcW w:w="1880" w:type="dxa"/>
            <w:tcBorders>
              <w:top w:val="nil"/>
              <w:left w:val="nil"/>
              <w:bottom w:val="single" w:sz="4" w:space="0" w:color="auto"/>
              <w:right w:val="single" w:sz="8" w:space="0" w:color="auto"/>
            </w:tcBorders>
            <w:shd w:val="clear" w:color="000000" w:fill="FFFFFF"/>
            <w:vAlign w:val="center"/>
            <w:hideMark/>
          </w:tcPr>
          <w:p w14:paraId="718E90C2" w14:textId="77777777" w:rsidR="00050952" w:rsidRPr="00ED0D83" w:rsidRDefault="00050952" w:rsidP="00372465">
            <w:pPr>
              <w:spacing w:after="0"/>
              <w:jc w:val="center"/>
              <w:rPr>
                <w:ins w:id="462" w:author="Ericsson" w:date="2018-01-14T19:06:00Z"/>
                <w:rFonts w:ascii="Arial" w:eastAsia="Malgun Gothic" w:hAnsi="Arial" w:cs="Arial"/>
                <w:color w:val="000000"/>
                <w:sz w:val="18"/>
                <w:szCs w:val="18"/>
                <w:lang w:val="en-US" w:eastAsia="ko-KR"/>
              </w:rPr>
            </w:pPr>
            <w:ins w:id="463" w:author="Ericsson" w:date="2018-01-14T19:06:00Z">
              <w:r w:rsidRPr="00ED0D83">
                <w:rPr>
                  <w:rFonts w:ascii="Arial" w:eastAsia="Malgun Gothic" w:hAnsi="Arial" w:cs="Arial"/>
                  <w:color w:val="000000"/>
                  <w:sz w:val="18"/>
                  <w:szCs w:val="18"/>
                  <w:lang w:val="en-US" w:eastAsia="ko-KR"/>
                </w:rPr>
                <w:t>14080</w:t>
              </w:r>
            </w:ins>
          </w:p>
        </w:tc>
      </w:tr>
      <w:tr w:rsidR="00050952" w:rsidRPr="00ED0D83" w14:paraId="09493D77" w14:textId="77777777" w:rsidTr="00372465">
        <w:trPr>
          <w:trHeight w:val="510"/>
          <w:ins w:id="464"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10240CEE" w14:textId="77777777" w:rsidR="00050952" w:rsidRPr="00ED0D83" w:rsidRDefault="00050952" w:rsidP="00372465">
            <w:pPr>
              <w:spacing w:after="0"/>
              <w:rPr>
                <w:ins w:id="465" w:author="Ericsson" w:date="2018-01-14T19:06:00Z"/>
                <w:rFonts w:ascii="Arial" w:eastAsia="Malgun Gothic" w:hAnsi="Arial" w:cs="Arial"/>
                <w:color w:val="000000"/>
                <w:sz w:val="18"/>
                <w:szCs w:val="18"/>
                <w:lang w:val="en-US" w:eastAsia="ko-KR"/>
              </w:rPr>
            </w:pPr>
            <w:ins w:id="466" w:author="Ericsson" w:date="2018-01-14T19:06:00Z">
              <w:r w:rsidRPr="00ED0D83">
                <w:rPr>
                  <w:rFonts w:ascii="Arial" w:eastAsia="Malgun Gothic" w:hAnsi="Arial" w:cs="Arial"/>
                  <w:color w:val="000000"/>
                  <w:sz w:val="18"/>
                  <w:szCs w:val="18"/>
                  <w:lang w:val="en-US" w:eastAsia="ko-KR"/>
                </w:rPr>
                <w:t>Two-tone 5</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5210B12B" w14:textId="77777777" w:rsidR="00050952" w:rsidRPr="00ED0D83" w:rsidRDefault="00050952" w:rsidP="00372465">
            <w:pPr>
              <w:spacing w:after="0"/>
              <w:jc w:val="center"/>
              <w:rPr>
                <w:ins w:id="467" w:author="Ericsson" w:date="2018-01-14T19:06:00Z"/>
                <w:rFonts w:ascii="Arial" w:eastAsia="Malgun Gothic" w:hAnsi="Arial" w:cs="Arial"/>
                <w:color w:val="000000"/>
                <w:sz w:val="18"/>
                <w:szCs w:val="18"/>
                <w:lang w:val="en-US" w:eastAsia="ko-KR"/>
              </w:rPr>
            </w:pPr>
            <w:ins w:id="468"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6569ACFD" w14:textId="77777777" w:rsidR="00050952" w:rsidRPr="00ED0D83" w:rsidRDefault="00050952" w:rsidP="00372465">
            <w:pPr>
              <w:spacing w:after="0"/>
              <w:jc w:val="center"/>
              <w:rPr>
                <w:ins w:id="469" w:author="Ericsson" w:date="2018-01-14T19:06:00Z"/>
                <w:rFonts w:ascii="Arial" w:eastAsia="Malgun Gothic" w:hAnsi="Arial" w:cs="Arial"/>
                <w:color w:val="000000"/>
                <w:sz w:val="18"/>
                <w:szCs w:val="18"/>
                <w:lang w:val="en-US" w:eastAsia="ko-KR"/>
              </w:rPr>
            </w:pPr>
            <w:ins w:id="470"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221E551B" w14:textId="77777777" w:rsidR="00050952" w:rsidRPr="00ED0D83" w:rsidRDefault="00050952" w:rsidP="00372465">
            <w:pPr>
              <w:spacing w:after="0"/>
              <w:jc w:val="center"/>
              <w:rPr>
                <w:ins w:id="471" w:author="Ericsson" w:date="2018-01-14T19:06:00Z"/>
                <w:rFonts w:ascii="Arial" w:eastAsia="Malgun Gothic" w:hAnsi="Arial" w:cs="Arial"/>
                <w:color w:val="000000"/>
                <w:sz w:val="18"/>
                <w:szCs w:val="18"/>
                <w:lang w:val="en-US" w:eastAsia="ko-KR"/>
              </w:rPr>
            </w:pPr>
            <w:ins w:id="472"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00B3B591" w14:textId="77777777" w:rsidR="00050952" w:rsidRPr="00ED0D83" w:rsidRDefault="00050952" w:rsidP="00372465">
            <w:pPr>
              <w:spacing w:after="0"/>
              <w:jc w:val="center"/>
              <w:rPr>
                <w:ins w:id="473" w:author="Ericsson" w:date="2018-01-14T19:06:00Z"/>
                <w:rFonts w:ascii="Arial" w:eastAsia="Malgun Gothic" w:hAnsi="Arial" w:cs="Arial"/>
                <w:color w:val="000000"/>
                <w:sz w:val="18"/>
                <w:szCs w:val="18"/>
                <w:lang w:val="en-US" w:eastAsia="ko-KR"/>
              </w:rPr>
            </w:pPr>
            <w:ins w:id="474"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r>
      <w:tr w:rsidR="00050952" w:rsidRPr="00ED0D83" w14:paraId="29D1AB99" w14:textId="77777777" w:rsidTr="00372465">
        <w:trPr>
          <w:trHeight w:val="433"/>
          <w:ins w:id="475" w:author="Ericsson" w:date="2018-01-14T19:06:00Z"/>
        </w:trPr>
        <w:tc>
          <w:tcPr>
            <w:tcW w:w="1880" w:type="dxa"/>
            <w:tcBorders>
              <w:top w:val="nil"/>
              <w:left w:val="single" w:sz="8" w:space="0" w:color="auto"/>
              <w:bottom w:val="single" w:sz="4" w:space="0" w:color="auto"/>
              <w:right w:val="single" w:sz="8" w:space="0" w:color="auto"/>
            </w:tcBorders>
            <w:shd w:val="clear" w:color="000000" w:fill="FFFFFF"/>
            <w:vAlign w:val="center"/>
            <w:hideMark/>
          </w:tcPr>
          <w:p w14:paraId="59C7C423" w14:textId="77777777" w:rsidR="00050952" w:rsidRPr="00ED0D83" w:rsidRDefault="00050952" w:rsidP="00372465">
            <w:pPr>
              <w:spacing w:after="0"/>
              <w:rPr>
                <w:ins w:id="476" w:author="Ericsson" w:date="2018-01-14T19:06:00Z"/>
                <w:rFonts w:ascii="Arial" w:eastAsia="Malgun Gothic" w:hAnsi="Arial" w:cs="Arial"/>
                <w:color w:val="000000"/>
                <w:sz w:val="18"/>
                <w:szCs w:val="18"/>
                <w:lang w:val="en-US" w:eastAsia="ko-KR"/>
              </w:rPr>
            </w:pPr>
            <w:ins w:id="477"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14:paraId="5FBC6A1D" w14:textId="77777777" w:rsidR="00050952" w:rsidRPr="00ED0D83" w:rsidRDefault="00050952" w:rsidP="00372465">
            <w:pPr>
              <w:spacing w:after="0"/>
              <w:jc w:val="center"/>
              <w:rPr>
                <w:ins w:id="478" w:author="Ericsson" w:date="2018-01-14T19:06:00Z"/>
                <w:rFonts w:ascii="Arial" w:eastAsia="Malgun Gothic" w:hAnsi="Arial" w:cs="Arial"/>
                <w:color w:val="000000"/>
                <w:sz w:val="18"/>
                <w:szCs w:val="18"/>
                <w:lang w:val="en-US" w:eastAsia="ko-KR"/>
              </w:rPr>
            </w:pPr>
            <w:ins w:id="479" w:author="Ericsson" w:date="2018-01-14T19:06:00Z">
              <w:r w:rsidRPr="00ED0D83">
                <w:rPr>
                  <w:rFonts w:ascii="Arial" w:eastAsia="Malgun Gothic" w:hAnsi="Arial" w:cs="Arial"/>
                  <w:color w:val="000000"/>
                  <w:sz w:val="18"/>
                  <w:szCs w:val="18"/>
                  <w:lang w:val="en-US" w:eastAsia="ko-KR"/>
                </w:rPr>
                <w:t>6400</w:t>
              </w:r>
            </w:ins>
          </w:p>
        </w:tc>
        <w:tc>
          <w:tcPr>
            <w:tcW w:w="1880" w:type="dxa"/>
            <w:tcBorders>
              <w:top w:val="nil"/>
              <w:left w:val="nil"/>
              <w:bottom w:val="single" w:sz="4" w:space="0" w:color="auto"/>
              <w:right w:val="single" w:sz="4" w:space="0" w:color="auto"/>
            </w:tcBorders>
            <w:shd w:val="clear" w:color="000000" w:fill="FFFFFF"/>
            <w:vAlign w:val="center"/>
            <w:hideMark/>
          </w:tcPr>
          <w:p w14:paraId="5A3FB233" w14:textId="77777777" w:rsidR="00050952" w:rsidRPr="00ED0D83" w:rsidRDefault="00050952" w:rsidP="00372465">
            <w:pPr>
              <w:spacing w:after="0"/>
              <w:jc w:val="center"/>
              <w:rPr>
                <w:ins w:id="480" w:author="Ericsson" w:date="2018-01-14T19:06:00Z"/>
                <w:rFonts w:ascii="Arial" w:eastAsia="Malgun Gothic" w:hAnsi="Arial" w:cs="Arial"/>
                <w:color w:val="000000"/>
                <w:sz w:val="18"/>
                <w:szCs w:val="18"/>
                <w:lang w:val="en-US" w:eastAsia="ko-KR"/>
              </w:rPr>
            </w:pPr>
            <w:ins w:id="481" w:author="Ericsson" w:date="2018-01-14T19:06:00Z">
              <w:r w:rsidRPr="00ED0D83">
                <w:rPr>
                  <w:rFonts w:ascii="Arial" w:eastAsia="Malgun Gothic" w:hAnsi="Arial" w:cs="Arial"/>
                  <w:color w:val="000000"/>
                  <w:sz w:val="18"/>
                  <w:szCs w:val="18"/>
                  <w:lang w:val="en-US" w:eastAsia="ko-KR"/>
                </w:rPr>
                <w:t>4760</w:t>
              </w:r>
            </w:ins>
          </w:p>
        </w:tc>
        <w:tc>
          <w:tcPr>
            <w:tcW w:w="1880" w:type="dxa"/>
            <w:tcBorders>
              <w:top w:val="nil"/>
              <w:left w:val="nil"/>
              <w:bottom w:val="single" w:sz="4" w:space="0" w:color="auto"/>
              <w:right w:val="single" w:sz="4" w:space="0" w:color="auto"/>
            </w:tcBorders>
            <w:shd w:val="clear" w:color="000000" w:fill="FFFFFF"/>
            <w:vAlign w:val="center"/>
            <w:hideMark/>
          </w:tcPr>
          <w:p w14:paraId="58A43C4C" w14:textId="77777777" w:rsidR="00050952" w:rsidRPr="00ED0D83" w:rsidRDefault="00050952" w:rsidP="00372465">
            <w:pPr>
              <w:spacing w:after="0"/>
              <w:jc w:val="center"/>
              <w:rPr>
                <w:ins w:id="482" w:author="Ericsson" w:date="2018-01-14T19:06:00Z"/>
                <w:rFonts w:ascii="Arial" w:eastAsia="Malgun Gothic" w:hAnsi="Arial" w:cs="Arial"/>
                <w:color w:val="000000"/>
                <w:sz w:val="18"/>
                <w:szCs w:val="18"/>
                <w:lang w:val="en-US" w:eastAsia="ko-KR"/>
              </w:rPr>
            </w:pPr>
            <w:ins w:id="483" w:author="Ericsson" w:date="2018-01-14T19:06:00Z">
              <w:r w:rsidRPr="00ED0D83">
                <w:rPr>
                  <w:rFonts w:ascii="Arial" w:eastAsia="Malgun Gothic" w:hAnsi="Arial" w:cs="Arial"/>
                  <w:color w:val="000000"/>
                  <w:sz w:val="18"/>
                  <w:szCs w:val="18"/>
                  <w:lang w:val="en-US" w:eastAsia="ko-KR"/>
                </w:rPr>
                <w:t>1110</w:t>
              </w:r>
            </w:ins>
          </w:p>
        </w:tc>
        <w:tc>
          <w:tcPr>
            <w:tcW w:w="1880" w:type="dxa"/>
            <w:tcBorders>
              <w:top w:val="nil"/>
              <w:left w:val="nil"/>
              <w:bottom w:val="single" w:sz="4" w:space="0" w:color="auto"/>
              <w:right w:val="single" w:sz="8" w:space="0" w:color="auto"/>
            </w:tcBorders>
            <w:shd w:val="clear" w:color="000000" w:fill="FFFFFF"/>
            <w:vAlign w:val="center"/>
            <w:hideMark/>
          </w:tcPr>
          <w:p w14:paraId="2FAA0D6C" w14:textId="77777777" w:rsidR="00050952" w:rsidRPr="00ED0D83" w:rsidRDefault="00050952" w:rsidP="00372465">
            <w:pPr>
              <w:spacing w:after="0"/>
              <w:jc w:val="center"/>
              <w:rPr>
                <w:ins w:id="484" w:author="Ericsson" w:date="2018-01-14T19:06:00Z"/>
                <w:rFonts w:ascii="Arial" w:eastAsia="Malgun Gothic" w:hAnsi="Arial" w:cs="Arial"/>
                <w:color w:val="000000"/>
                <w:sz w:val="18"/>
                <w:szCs w:val="18"/>
                <w:lang w:val="en-US" w:eastAsia="ko-KR"/>
              </w:rPr>
            </w:pPr>
            <w:ins w:id="485" w:author="Ericsson" w:date="2018-01-14T19:06:00Z">
              <w:r w:rsidRPr="00ED0D83">
                <w:rPr>
                  <w:rFonts w:ascii="Arial" w:eastAsia="Malgun Gothic" w:hAnsi="Arial" w:cs="Arial"/>
                  <w:color w:val="000000"/>
                  <w:sz w:val="18"/>
                  <w:szCs w:val="18"/>
                  <w:lang w:val="en-US" w:eastAsia="ko-KR"/>
                </w:rPr>
                <w:t>100</w:t>
              </w:r>
            </w:ins>
          </w:p>
        </w:tc>
      </w:tr>
      <w:tr w:rsidR="00050952" w:rsidRPr="00ED0D83" w14:paraId="5C1F0EEF" w14:textId="77777777" w:rsidTr="00372465">
        <w:trPr>
          <w:trHeight w:val="525"/>
          <w:ins w:id="486" w:author="Ericsson" w:date="2018-01-14T19:06:00Z"/>
        </w:trPr>
        <w:tc>
          <w:tcPr>
            <w:tcW w:w="1880" w:type="dxa"/>
            <w:tcBorders>
              <w:top w:val="nil"/>
              <w:left w:val="single" w:sz="8" w:space="0" w:color="auto"/>
              <w:bottom w:val="single" w:sz="4" w:space="0" w:color="auto"/>
              <w:right w:val="single" w:sz="8" w:space="0" w:color="auto"/>
            </w:tcBorders>
            <w:shd w:val="clear" w:color="auto" w:fill="auto"/>
            <w:vAlign w:val="center"/>
            <w:hideMark/>
          </w:tcPr>
          <w:p w14:paraId="6BB0CB5F" w14:textId="77777777" w:rsidR="00050952" w:rsidRPr="00ED0D83" w:rsidRDefault="00050952" w:rsidP="00372465">
            <w:pPr>
              <w:spacing w:after="0"/>
              <w:rPr>
                <w:ins w:id="487" w:author="Ericsson" w:date="2018-01-14T19:06:00Z"/>
                <w:rFonts w:ascii="Arial" w:eastAsia="Malgun Gothic" w:hAnsi="Arial" w:cs="Arial"/>
                <w:color w:val="000000"/>
                <w:sz w:val="18"/>
                <w:szCs w:val="18"/>
                <w:lang w:val="en-US" w:eastAsia="ko-KR"/>
              </w:rPr>
            </w:pPr>
            <w:ins w:id="488" w:author="Ericsson" w:date="2018-01-14T19:06:00Z">
              <w:r w:rsidRPr="00ED0D83">
                <w:rPr>
                  <w:rFonts w:ascii="Arial" w:eastAsia="Malgun Gothic" w:hAnsi="Arial" w:cs="Arial"/>
                  <w:color w:val="000000"/>
                  <w:sz w:val="18"/>
                  <w:szCs w:val="18"/>
                  <w:lang w:val="en-US" w:eastAsia="ko-KR"/>
                </w:rPr>
                <w:t>Two-tone 5</w:t>
              </w:r>
              <w:r w:rsidRPr="00ED0D83">
                <w:rPr>
                  <w:rFonts w:ascii="Arial" w:eastAsia="Malgun Gothic" w:hAnsi="Arial" w:cs="Arial"/>
                  <w:color w:val="000000"/>
                  <w:sz w:val="18"/>
                  <w:szCs w:val="18"/>
                  <w:vertAlign w:val="superscript"/>
                  <w:lang w:val="en-US" w:eastAsia="ko-KR"/>
                </w:rPr>
                <w:t>th</w:t>
              </w:r>
              <w:r w:rsidRPr="00ED0D83">
                <w:rPr>
                  <w:rFonts w:ascii="Arial" w:eastAsia="Malgun Gothic"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14:paraId="7876DD97" w14:textId="77777777" w:rsidR="00050952" w:rsidRPr="00ED0D83" w:rsidRDefault="00050952" w:rsidP="00372465">
            <w:pPr>
              <w:spacing w:after="0"/>
              <w:jc w:val="center"/>
              <w:rPr>
                <w:ins w:id="489" w:author="Ericsson" w:date="2018-01-14T19:06:00Z"/>
                <w:rFonts w:ascii="Arial" w:eastAsia="Malgun Gothic" w:hAnsi="Arial" w:cs="Arial"/>
                <w:color w:val="000000"/>
                <w:sz w:val="18"/>
                <w:szCs w:val="18"/>
                <w:lang w:val="en-US" w:eastAsia="ko-KR"/>
              </w:rPr>
            </w:pPr>
            <w:ins w:id="490"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031FE138" w14:textId="77777777" w:rsidR="00050952" w:rsidRPr="00ED0D83" w:rsidRDefault="00050952" w:rsidP="00372465">
            <w:pPr>
              <w:spacing w:after="0"/>
              <w:jc w:val="center"/>
              <w:rPr>
                <w:ins w:id="491" w:author="Ericsson" w:date="2018-01-14T19:06:00Z"/>
                <w:rFonts w:ascii="Arial" w:eastAsia="Malgun Gothic" w:hAnsi="Arial" w:cs="Arial"/>
                <w:color w:val="000000"/>
                <w:sz w:val="18"/>
                <w:szCs w:val="18"/>
                <w:lang w:val="en-US" w:eastAsia="ko-KR"/>
              </w:rPr>
            </w:pPr>
            <w:ins w:id="492"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4" w:space="0" w:color="auto"/>
            </w:tcBorders>
            <w:shd w:val="clear" w:color="000000" w:fill="FFFFFF"/>
            <w:vAlign w:val="center"/>
            <w:hideMark/>
          </w:tcPr>
          <w:p w14:paraId="790FE274" w14:textId="77777777" w:rsidR="00050952" w:rsidRPr="00ED0D83" w:rsidRDefault="00050952" w:rsidP="00372465">
            <w:pPr>
              <w:spacing w:after="0"/>
              <w:jc w:val="center"/>
              <w:rPr>
                <w:ins w:id="493" w:author="Ericsson" w:date="2018-01-14T19:06:00Z"/>
                <w:rFonts w:ascii="Arial" w:eastAsia="Malgun Gothic" w:hAnsi="Arial" w:cs="Arial"/>
                <w:color w:val="000000"/>
                <w:sz w:val="18"/>
                <w:szCs w:val="18"/>
                <w:lang w:val="en-US" w:eastAsia="ko-KR"/>
              </w:rPr>
            </w:pPr>
            <w:ins w:id="494"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fy_low</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fx_low</w:t>
              </w:r>
              <w:proofErr w:type="spellEnd"/>
              <w:r w:rsidRPr="00ED0D83">
                <w:rPr>
                  <w:rFonts w:ascii="Arial" w:eastAsia="Malgun Gothic" w:hAnsi="Arial" w:cs="Arial"/>
                  <w:color w:val="000000"/>
                  <w:sz w:val="18"/>
                  <w:szCs w:val="18"/>
                  <w:lang w:val="en-US" w:eastAsia="ko-KR"/>
                </w:rPr>
                <w:t>|</w:t>
              </w:r>
            </w:ins>
          </w:p>
        </w:tc>
        <w:tc>
          <w:tcPr>
            <w:tcW w:w="1880" w:type="dxa"/>
            <w:tcBorders>
              <w:top w:val="nil"/>
              <w:left w:val="nil"/>
              <w:bottom w:val="single" w:sz="4" w:space="0" w:color="auto"/>
              <w:right w:val="single" w:sz="8" w:space="0" w:color="auto"/>
            </w:tcBorders>
            <w:shd w:val="clear" w:color="000000" w:fill="FFFFFF"/>
            <w:vAlign w:val="center"/>
            <w:hideMark/>
          </w:tcPr>
          <w:p w14:paraId="716F766C" w14:textId="77777777" w:rsidR="00050952" w:rsidRPr="00ED0D83" w:rsidRDefault="00050952" w:rsidP="00372465">
            <w:pPr>
              <w:spacing w:after="0"/>
              <w:jc w:val="center"/>
              <w:rPr>
                <w:ins w:id="495" w:author="Ericsson" w:date="2018-01-14T19:06:00Z"/>
                <w:rFonts w:ascii="Arial" w:eastAsia="Malgun Gothic" w:hAnsi="Arial" w:cs="Arial"/>
                <w:color w:val="000000"/>
                <w:sz w:val="18"/>
                <w:szCs w:val="18"/>
                <w:lang w:val="en-US" w:eastAsia="ko-KR"/>
              </w:rPr>
            </w:pPr>
            <w:ins w:id="496" w:author="Ericsson" w:date="2018-01-14T19:06:00Z">
              <w:r w:rsidRPr="00ED0D83">
                <w:rPr>
                  <w:rFonts w:ascii="Arial" w:eastAsia="Malgun Gothic" w:hAnsi="Arial" w:cs="Arial"/>
                  <w:color w:val="000000"/>
                  <w:sz w:val="18"/>
                  <w:szCs w:val="18"/>
                  <w:lang w:val="en-US" w:eastAsia="ko-KR"/>
                </w:rPr>
                <w:t>|2*</w:t>
              </w:r>
              <w:proofErr w:type="spellStart"/>
              <w:r w:rsidRPr="00ED0D83">
                <w:rPr>
                  <w:rFonts w:ascii="Arial" w:eastAsia="Malgun Gothic" w:hAnsi="Arial" w:cs="Arial"/>
                  <w:color w:val="000000"/>
                  <w:sz w:val="18"/>
                  <w:szCs w:val="18"/>
                  <w:lang w:val="en-US" w:eastAsia="ko-KR"/>
                </w:rPr>
                <w:t>fy_high</w:t>
              </w:r>
              <w:proofErr w:type="spellEnd"/>
              <w:r w:rsidRPr="00ED0D83">
                <w:rPr>
                  <w:rFonts w:ascii="Arial" w:eastAsia="Malgun Gothic" w:hAnsi="Arial" w:cs="Arial"/>
                  <w:color w:val="000000"/>
                  <w:sz w:val="18"/>
                  <w:szCs w:val="18"/>
                  <w:lang w:val="en-US" w:eastAsia="ko-KR"/>
                </w:rPr>
                <w:t xml:space="preserve"> + 3*</w:t>
              </w:r>
              <w:proofErr w:type="spellStart"/>
              <w:r w:rsidRPr="00ED0D83">
                <w:rPr>
                  <w:rFonts w:ascii="Arial" w:eastAsia="Malgun Gothic" w:hAnsi="Arial" w:cs="Arial"/>
                  <w:color w:val="000000"/>
                  <w:sz w:val="18"/>
                  <w:szCs w:val="18"/>
                  <w:lang w:val="en-US" w:eastAsia="ko-KR"/>
                </w:rPr>
                <w:t>fx_high</w:t>
              </w:r>
              <w:proofErr w:type="spellEnd"/>
              <w:r w:rsidRPr="00ED0D83">
                <w:rPr>
                  <w:rFonts w:ascii="Arial" w:eastAsia="Malgun Gothic" w:hAnsi="Arial" w:cs="Arial"/>
                  <w:color w:val="000000"/>
                  <w:sz w:val="18"/>
                  <w:szCs w:val="18"/>
                  <w:lang w:val="en-US" w:eastAsia="ko-KR"/>
                </w:rPr>
                <w:t>|</w:t>
              </w:r>
            </w:ins>
          </w:p>
        </w:tc>
      </w:tr>
      <w:tr w:rsidR="00050952" w:rsidRPr="00ED0D83" w14:paraId="75420811" w14:textId="77777777" w:rsidTr="00372465">
        <w:trPr>
          <w:trHeight w:val="495"/>
          <w:ins w:id="497" w:author="Ericsson" w:date="2018-01-14T19:06:00Z"/>
        </w:trPr>
        <w:tc>
          <w:tcPr>
            <w:tcW w:w="1880" w:type="dxa"/>
            <w:tcBorders>
              <w:top w:val="nil"/>
              <w:left w:val="single" w:sz="8" w:space="0" w:color="auto"/>
              <w:bottom w:val="single" w:sz="8" w:space="0" w:color="auto"/>
              <w:right w:val="single" w:sz="8" w:space="0" w:color="auto"/>
            </w:tcBorders>
            <w:shd w:val="clear" w:color="auto" w:fill="auto"/>
            <w:vAlign w:val="center"/>
            <w:hideMark/>
          </w:tcPr>
          <w:p w14:paraId="2E8CD0D9" w14:textId="77777777" w:rsidR="00050952" w:rsidRPr="00ED0D83" w:rsidRDefault="00050952" w:rsidP="00372465">
            <w:pPr>
              <w:spacing w:after="0"/>
              <w:rPr>
                <w:ins w:id="498" w:author="Ericsson" w:date="2018-01-14T19:06:00Z"/>
                <w:rFonts w:ascii="Arial" w:eastAsia="Malgun Gothic" w:hAnsi="Arial" w:cs="Arial"/>
                <w:color w:val="000000"/>
                <w:sz w:val="18"/>
                <w:szCs w:val="18"/>
                <w:lang w:val="en-US" w:eastAsia="ko-KR"/>
              </w:rPr>
            </w:pPr>
            <w:ins w:id="499" w:author="Ericsson" w:date="2018-01-14T19:06:00Z">
              <w:r w:rsidRPr="00ED0D83">
                <w:rPr>
                  <w:rFonts w:ascii="Arial" w:eastAsia="Malgun Gothic"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14:paraId="6B34EF7E" w14:textId="77777777" w:rsidR="00050952" w:rsidRPr="00ED0D83" w:rsidRDefault="00050952" w:rsidP="00372465">
            <w:pPr>
              <w:spacing w:after="0"/>
              <w:jc w:val="center"/>
              <w:rPr>
                <w:ins w:id="500" w:author="Ericsson" w:date="2018-01-14T19:06:00Z"/>
                <w:rFonts w:ascii="Arial" w:eastAsia="Malgun Gothic" w:hAnsi="Arial" w:cs="Arial"/>
                <w:color w:val="000000"/>
                <w:sz w:val="18"/>
                <w:szCs w:val="18"/>
                <w:lang w:val="en-US" w:eastAsia="ko-KR"/>
              </w:rPr>
            </w:pPr>
            <w:ins w:id="501" w:author="Ericsson" w:date="2018-01-14T19:06:00Z">
              <w:r w:rsidRPr="00ED0D83">
                <w:rPr>
                  <w:rFonts w:ascii="Arial" w:eastAsia="Malgun Gothic" w:hAnsi="Arial" w:cs="Arial"/>
                  <w:color w:val="000000"/>
                  <w:sz w:val="18"/>
                  <w:szCs w:val="18"/>
                  <w:lang w:val="en-US" w:eastAsia="ko-KR"/>
                </w:rPr>
                <w:t>14900</w:t>
              </w:r>
            </w:ins>
          </w:p>
        </w:tc>
        <w:tc>
          <w:tcPr>
            <w:tcW w:w="1880" w:type="dxa"/>
            <w:tcBorders>
              <w:top w:val="nil"/>
              <w:left w:val="nil"/>
              <w:bottom w:val="single" w:sz="8" w:space="0" w:color="auto"/>
              <w:right w:val="single" w:sz="4" w:space="0" w:color="auto"/>
            </w:tcBorders>
            <w:shd w:val="clear" w:color="auto" w:fill="auto"/>
            <w:vAlign w:val="center"/>
            <w:hideMark/>
          </w:tcPr>
          <w:p w14:paraId="68D4ACBB" w14:textId="77777777" w:rsidR="00050952" w:rsidRPr="00ED0D83" w:rsidRDefault="00050952" w:rsidP="00372465">
            <w:pPr>
              <w:spacing w:after="0"/>
              <w:jc w:val="center"/>
              <w:rPr>
                <w:ins w:id="502" w:author="Ericsson" w:date="2018-01-14T19:06:00Z"/>
                <w:rFonts w:ascii="Arial" w:eastAsia="Malgun Gothic" w:hAnsi="Arial" w:cs="Arial"/>
                <w:color w:val="000000"/>
                <w:sz w:val="18"/>
                <w:szCs w:val="18"/>
                <w:lang w:val="en-US" w:eastAsia="ko-KR"/>
              </w:rPr>
            </w:pPr>
            <w:ins w:id="503" w:author="Ericsson" w:date="2018-01-14T19:06:00Z">
              <w:r w:rsidRPr="00ED0D83">
                <w:rPr>
                  <w:rFonts w:ascii="Arial" w:eastAsia="Malgun Gothic" w:hAnsi="Arial" w:cs="Arial"/>
                  <w:color w:val="000000"/>
                  <w:sz w:val="18"/>
                  <w:szCs w:val="18"/>
                  <w:lang w:val="en-US" w:eastAsia="ko-KR"/>
                </w:rPr>
                <w:t>16540</w:t>
              </w:r>
            </w:ins>
          </w:p>
        </w:tc>
        <w:tc>
          <w:tcPr>
            <w:tcW w:w="1880" w:type="dxa"/>
            <w:tcBorders>
              <w:top w:val="nil"/>
              <w:left w:val="nil"/>
              <w:bottom w:val="single" w:sz="8" w:space="0" w:color="auto"/>
              <w:right w:val="single" w:sz="4" w:space="0" w:color="auto"/>
            </w:tcBorders>
            <w:shd w:val="clear" w:color="auto" w:fill="auto"/>
            <w:vAlign w:val="center"/>
            <w:hideMark/>
          </w:tcPr>
          <w:p w14:paraId="41F37ACB" w14:textId="77777777" w:rsidR="00050952" w:rsidRPr="00ED0D83" w:rsidRDefault="00050952" w:rsidP="00372465">
            <w:pPr>
              <w:spacing w:after="0"/>
              <w:jc w:val="center"/>
              <w:rPr>
                <w:ins w:id="504" w:author="Ericsson" w:date="2018-01-14T19:06:00Z"/>
                <w:rFonts w:ascii="Arial" w:eastAsia="Malgun Gothic" w:hAnsi="Arial" w:cs="Arial"/>
                <w:color w:val="000000"/>
                <w:sz w:val="18"/>
                <w:szCs w:val="18"/>
                <w:lang w:val="en-US" w:eastAsia="ko-KR"/>
              </w:rPr>
            </w:pPr>
            <w:ins w:id="505" w:author="Ericsson" w:date="2018-01-14T19:06:00Z">
              <w:r w:rsidRPr="00ED0D83">
                <w:rPr>
                  <w:rFonts w:ascii="Arial" w:eastAsia="Malgun Gothic" w:hAnsi="Arial" w:cs="Arial"/>
                  <w:color w:val="000000"/>
                  <w:sz w:val="18"/>
                  <w:szCs w:val="18"/>
                  <w:lang w:val="en-US" w:eastAsia="ko-KR"/>
                </w:rPr>
                <w:t>14100</w:t>
              </w:r>
            </w:ins>
          </w:p>
        </w:tc>
        <w:tc>
          <w:tcPr>
            <w:tcW w:w="1880" w:type="dxa"/>
            <w:tcBorders>
              <w:top w:val="nil"/>
              <w:left w:val="nil"/>
              <w:bottom w:val="single" w:sz="8" w:space="0" w:color="auto"/>
              <w:right w:val="single" w:sz="8" w:space="0" w:color="auto"/>
            </w:tcBorders>
            <w:shd w:val="clear" w:color="auto" w:fill="auto"/>
            <w:vAlign w:val="center"/>
            <w:hideMark/>
          </w:tcPr>
          <w:p w14:paraId="34BA9710" w14:textId="77777777" w:rsidR="00050952" w:rsidRPr="00ED0D83" w:rsidRDefault="00050952" w:rsidP="00372465">
            <w:pPr>
              <w:spacing w:after="0"/>
              <w:jc w:val="center"/>
              <w:rPr>
                <w:ins w:id="506" w:author="Ericsson" w:date="2018-01-14T19:06:00Z"/>
                <w:rFonts w:ascii="Arial" w:eastAsia="Malgun Gothic" w:hAnsi="Arial" w:cs="Arial"/>
                <w:color w:val="000000"/>
                <w:sz w:val="18"/>
                <w:szCs w:val="18"/>
                <w:lang w:val="en-US" w:eastAsia="ko-KR"/>
              </w:rPr>
            </w:pPr>
            <w:ins w:id="507" w:author="Ericsson" w:date="2018-01-14T19:06:00Z">
              <w:r w:rsidRPr="00ED0D83">
                <w:rPr>
                  <w:rFonts w:ascii="Arial" w:eastAsia="Malgun Gothic" w:hAnsi="Arial" w:cs="Arial"/>
                  <w:color w:val="000000"/>
                  <w:sz w:val="18"/>
                  <w:szCs w:val="18"/>
                  <w:lang w:val="en-US" w:eastAsia="ko-KR"/>
                </w:rPr>
                <w:t>15310</w:t>
              </w:r>
            </w:ins>
          </w:p>
        </w:tc>
      </w:tr>
    </w:tbl>
    <w:p w14:paraId="013C6A6B" w14:textId="77777777" w:rsidR="00050952" w:rsidRPr="00CA1495" w:rsidRDefault="00050952" w:rsidP="00050952">
      <w:pPr>
        <w:rPr>
          <w:ins w:id="508" w:author="Ericsson" w:date="2018-01-14T19:06:00Z"/>
          <w:lang w:eastAsia="zh-CN"/>
        </w:rPr>
      </w:pPr>
    </w:p>
    <w:p w14:paraId="05CB3044" w14:textId="1CCFA012" w:rsidR="00050952" w:rsidRPr="004C65C9" w:rsidRDefault="00050952" w:rsidP="00050952">
      <w:pPr>
        <w:rPr>
          <w:ins w:id="509" w:author="Ericsson" w:date="2018-01-14T19:06:00Z"/>
          <w:lang w:eastAsia="ja-JP"/>
        </w:rPr>
      </w:pPr>
      <w:ins w:id="510" w:author="Ericsson" w:date="2018-01-14T19:06:00Z">
        <w:r w:rsidRPr="00CA1495">
          <w:rPr>
            <w:lang w:eastAsia="ko-KR"/>
          </w:rPr>
          <w:t xml:space="preserve">Based on Table </w:t>
        </w:r>
      </w:ins>
      <w:ins w:id="511" w:author="Ericsson" w:date="2018-01-14T19:07:00Z">
        <w:r>
          <w:rPr>
            <w:rFonts w:hint="eastAsia"/>
            <w:lang w:eastAsia="ja-JP"/>
          </w:rPr>
          <w:t>6.x</w:t>
        </w:r>
      </w:ins>
      <w:ins w:id="512" w:author="Ericsson" w:date="2018-01-14T19:06:00Z">
        <w:r w:rsidRPr="00CA1495">
          <w:rPr>
            <w:lang w:eastAsia="ko-KR"/>
          </w:rPr>
          <w:t>.3-1</w:t>
        </w:r>
        <w:r w:rsidRPr="004C65C9">
          <w:rPr>
            <w:rFonts w:hint="eastAsia"/>
            <w:lang w:eastAsia="ja-JP"/>
          </w:rPr>
          <w:t>;</w:t>
        </w:r>
      </w:ins>
    </w:p>
    <w:p w14:paraId="5F074651" w14:textId="77777777" w:rsidR="00050952" w:rsidRPr="00C81F4B" w:rsidRDefault="00050952" w:rsidP="00050952">
      <w:pPr>
        <w:numPr>
          <w:ilvl w:val="0"/>
          <w:numId w:val="48"/>
        </w:numPr>
        <w:rPr>
          <w:ins w:id="513" w:author="Ericsson" w:date="2018-01-14T19:06:00Z"/>
          <w:lang w:eastAsia="ja-JP"/>
        </w:rPr>
      </w:pPr>
      <w:ins w:id="514" w:author="Ericsson" w:date="2018-01-14T19:06:00Z">
        <w:r>
          <w:rPr>
            <w:lang w:eastAsia="ja-JP"/>
          </w:rPr>
          <w:t xml:space="preserve">There </w:t>
        </w:r>
        <w:proofErr w:type="gramStart"/>
        <w:r>
          <w:rPr>
            <w:lang w:eastAsia="ja-JP"/>
          </w:rPr>
          <w:t>was</w:t>
        </w:r>
        <w:proofErr w:type="gramEnd"/>
        <w:r>
          <w:rPr>
            <w:lang w:eastAsia="ja-JP"/>
          </w:rPr>
          <w:t xml:space="preserve"> no harmonic issues at legacy E-UTRA bands and NR new band 3.3~4.2GHz and 4.4~5GHz</w:t>
        </w:r>
      </w:ins>
    </w:p>
    <w:p w14:paraId="35217DCE" w14:textId="77777777" w:rsidR="00050952" w:rsidRPr="00C81F4B" w:rsidRDefault="00050952" w:rsidP="00050952">
      <w:pPr>
        <w:numPr>
          <w:ilvl w:val="0"/>
          <w:numId w:val="48"/>
        </w:numPr>
        <w:rPr>
          <w:ins w:id="515" w:author="Ericsson" w:date="2018-01-14T19:06:00Z"/>
          <w:lang w:eastAsia="ja-JP"/>
        </w:rPr>
      </w:pPr>
      <w:ins w:id="516" w:author="Ericsson" w:date="2018-01-14T19:06:00Z">
        <w:r w:rsidRPr="004C65C9">
          <w:rPr>
            <w:rFonts w:hint="eastAsia"/>
            <w:lang w:eastAsia="ja-JP"/>
          </w:rPr>
          <w:lastRenderedPageBreak/>
          <w:t>2</w:t>
        </w:r>
        <w:r w:rsidRPr="004C65C9">
          <w:rPr>
            <w:rFonts w:hint="eastAsia"/>
            <w:vertAlign w:val="superscript"/>
            <w:lang w:eastAsia="ja-JP"/>
          </w:rPr>
          <w:t>nd</w:t>
        </w:r>
        <w:r w:rsidRPr="004C65C9">
          <w:rPr>
            <w:rFonts w:hint="eastAsia"/>
            <w:lang w:eastAsia="ja-JP"/>
          </w:rPr>
          <w:t xml:space="preserve"> </w:t>
        </w:r>
        <w:r w:rsidRPr="00CA1495">
          <w:rPr>
            <w:lang w:eastAsia="ko-KR"/>
          </w:rPr>
          <w:t>order IMD may also fall into</w:t>
        </w:r>
        <w:r>
          <w:rPr>
            <w:lang w:eastAsia="ja-JP"/>
          </w:rPr>
          <w:t xml:space="preserve"> B5, B8, B12, B13, B14, B17, B18, B19, B20, B26, B27, B28, B67, B68 and TDD B44, B46 and B47.</w:t>
        </w:r>
      </w:ins>
    </w:p>
    <w:p w14:paraId="60E42366" w14:textId="77777777" w:rsidR="00050952" w:rsidRPr="00CA1495" w:rsidRDefault="00050952" w:rsidP="00050952">
      <w:pPr>
        <w:numPr>
          <w:ilvl w:val="0"/>
          <w:numId w:val="48"/>
        </w:numPr>
        <w:rPr>
          <w:ins w:id="517" w:author="Ericsson" w:date="2018-01-14T19:06:00Z"/>
          <w:lang w:eastAsia="ja-JP"/>
        </w:rPr>
      </w:pPr>
      <w:ins w:id="518" w:author="Ericsson" w:date="2018-01-14T19:06:00Z">
        <w:r>
          <w:rPr>
            <w:rFonts w:hint="eastAsia"/>
            <w:lang w:eastAsia="ja-JP"/>
          </w:rPr>
          <w:t>3</w:t>
        </w:r>
        <w:r w:rsidRPr="00C81F4B">
          <w:rPr>
            <w:rFonts w:hint="eastAsia"/>
            <w:vertAlign w:val="superscript"/>
            <w:lang w:eastAsia="ja-JP"/>
          </w:rPr>
          <w:t>rd</w:t>
        </w:r>
        <w:r>
          <w:rPr>
            <w:rFonts w:hint="eastAsia"/>
            <w:lang w:eastAsia="ja-JP"/>
          </w:rPr>
          <w:t xml:space="preserve"> </w:t>
        </w:r>
        <w:r w:rsidRPr="00CA1495">
          <w:rPr>
            <w:lang w:eastAsia="ko-KR"/>
          </w:rPr>
          <w:t xml:space="preserve">order IMD may also fall into </w:t>
        </w:r>
        <w:r>
          <w:rPr>
            <w:lang w:eastAsia="ja-JP"/>
          </w:rPr>
          <w:t>B3, B11, B21, B24, B32 and TDD</w:t>
        </w:r>
        <w:r w:rsidRPr="00757EE8">
          <w:rPr>
            <w:lang w:eastAsia="ja-JP"/>
          </w:rPr>
          <w:t xml:space="preserve"> B45</w:t>
        </w:r>
        <w:r>
          <w:rPr>
            <w:lang w:eastAsia="ja-JP"/>
          </w:rPr>
          <w:t>, n77</w:t>
        </w:r>
      </w:ins>
    </w:p>
    <w:p w14:paraId="2B2ED88C" w14:textId="77777777" w:rsidR="00050952" w:rsidRPr="00CA1495" w:rsidRDefault="00050952" w:rsidP="00050952">
      <w:pPr>
        <w:numPr>
          <w:ilvl w:val="0"/>
          <w:numId w:val="48"/>
        </w:numPr>
        <w:rPr>
          <w:ins w:id="519" w:author="Ericsson" w:date="2018-01-14T19:06:00Z"/>
          <w:lang w:eastAsia="ja-JP"/>
        </w:rPr>
      </w:pPr>
      <w:ins w:id="520" w:author="Ericsson" w:date="2018-01-14T19:06:00Z">
        <w:r>
          <w:rPr>
            <w:rFonts w:hint="eastAsia"/>
            <w:lang w:eastAsia="ja-JP"/>
          </w:rPr>
          <w:t>4</w:t>
        </w:r>
        <w:r w:rsidRPr="0020736B">
          <w:rPr>
            <w:rFonts w:hint="eastAsia"/>
            <w:vertAlign w:val="superscript"/>
            <w:lang w:eastAsia="ja-JP"/>
          </w:rPr>
          <w:t>th</w:t>
        </w:r>
        <w:r>
          <w:rPr>
            <w:rFonts w:hint="eastAsia"/>
            <w:lang w:eastAsia="ja-JP"/>
          </w:rPr>
          <w:t xml:space="preserve"> </w:t>
        </w:r>
        <w:r w:rsidRPr="00CA1495">
          <w:rPr>
            <w:lang w:eastAsia="ko-KR"/>
          </w:rPr>
          <w:t xml:space="preserve">order IMD may also fall into </w:t>
        </w:r>
        <w:r w:rsidRPr="0088665D">
          <w:rPr>
            <w:lang w:eastAsia="ja-JP"/>
          </w:rPr>
          <w:t>B1,</w:t>
        </w:r>
        <w:r>
          <w:rPr>
            <w:lang w:eastAsia="ja-JP"/>
          </w:rPr>
          <w:t xml:space="preserve"> </w:t>
        </w:r>
        <w:r w:rsidRPr="0088665D">
          <w:rPr>
            <w:lang w:eastAsia="ja-JP"/>
          </w:rPr>
          <w:t xml:space="preserve">B2, B3, B4, B9, B10, B11, B21, B23, B24, B25, B30, B32, B65, B66, </w:t>
        </w:r>
        <w:r>
          <w:rPr>
            <w:lang w:eastAsia="ja-JP"/>
          </w:rPr>
          <w:t xml:space="preserve">TDD </w:t>
        </w:r>
        <w:r w:rsidRPr="0088665D">
          <w:rPr>
            <w:lang w:eastAsia="ja-JP"/>
          </w:rPr>
          <w:t xml:space="preserve">B33, B34, B35, B36, B37, B38, B39, B40, B41, </w:t>
        </w:r>
        <w:r>
          <w:rPr>
            <w:lang w:eastAsia="ja-JP"/>
          </w:rPr>
          <w:t xml:space="preserve">B43, </w:t>
        </w:r>
        <w:r w:rsidRPr="0088665D">
          <w:rPr>
            <w:lang w:eastAsia="ja-JP"/>
          </w:rPr>
          <w:t>B45,</w:t>
        </w:r>
        <w:r>
          <w:rPr>
            <w:lang w:eastAsia="ja-JP"/>
          </w:rPr>
          <w:t xml:space="preserve"> n77, n78, n79</w:t>
        </w:r>
      </w:ins>
    </w:p>
    <w:p w14:paraId="3F363A31" w14:textId="77777777" w:rsidR="00050952" w:rsidRPr="00CA1495" w:rsidRDefault="00050952" w:rsidP="00050952">
      <w:pPr>
        <w:numPr>
          <w:ilvl w:val="0"/>
          <w:numId w:val="48"/>
        </w:numPr>
        <w:rPr>
          <w:ins w:id="521" w:author="Ericsson" w:date="2018-01-14T19:06:00Z"/>
          <w:lang w:eastAsia="ja-JP"/>
        </w:rPr>
      </w:pPr>
      <w:ins w:id="522" w:author="Ericsson" w:date="2018-01-14T19:06:00Z">
        <w:r>
          <w:rPr>
            <w:rFonts w:hint="eastAsia"/>
            <w:lang w:eastAsia="ja-JP"/>
          </w:rPr>
          <w:t>5</w:t>
        </w:r>
        <w:r w:rsidRPr="0020736B">
          <w:rPr>
            <w:rFonts w:hint="eastAsia"/>
            <w:vertAlign w:val="superscript"/>
            <w:lang w:eastAsia="ja-JP"/>
          </w:rPr>
          <w:t>th</w:t>
        </w:r>
        <w:r>
          <w:rPr>
            <w:rFonts w:hint="eastAsia"/>
            <w:lang w:eastAsia="ja-JP"/>
          </w:rPr>
          <w:t xml:space="preserve"> </w:t>
        </w:r>
        <w:r w:rsidRPr="00CA1495">
          <w:rPr>
            <w:lang w:eastAsia="ko-KR"/>
          </w:rPr>
          <w:t xml:space="preserve">order IMD may also fall into </w:t>
        </w:r>
        <w:r>
          <w:rPr>
            <w:lang w:eastAsia="ja-JP"/>
          </w:rPr>
          <w:t>B5, B8, B12, B13</w:t>
        </w:r>
        <w:r w:rsidRPr="0088665D">
          <w:rPr>
            <w:lang w:eastAsia="ja-JP"/>
          </w:rPr>
          <w:t>,</w:t>
        </w:r>
        <w:r>
          <w:rPr>
            <w:lang w:eastAsia="ja-JP"/>
          </w:rPr>
          <w:t xml:space="preserve"> </w:t>
        </w:r>
        <w:r w:rsidRPr="0088665D">
          <w:rPr>
            <w:lang w:eastAsia="ja-JP"/>
          </w:rPr>
          <w:t xml:space="preserve">B14, B17, B18, B19, B20, B26, B27, B28, B29, B31, B67, B68, </w:t>
        </w:r>
        <w:r>
          <w:rPr>
            <w:lang w:eastAsia="ja-JP"/>
          </w:rPr>
          <w:t xml:space="preserve">TDD </w:t>
        </w:r>
        <w:r w:rsidRPr="0088665D">
          <w:rPr>
            <w:lang w:eastAsia="ja-JP"/>
          </w:rPr>
          <w:t>B44</w:t>
        </w:r>
        <w:r>
          <w:rPr>
            <w:lang w:eastAsia="ja-JP"/>
          </w:rPr>
          <w:t>, B46, B47 and n79.</w:t>
        </w:r>
      </w:ins>
    </w:p>
    <w:p w14:paraId="1E6340A5" w14:textId="77777777" w:rsidR="00050952" w:rsidRDefault="00050952" w:rsidP="00050952">
      <w:pPr>
        <w:rPr>
          <w:ins w:id="523" w:author="Ericsson" w:date="2018-01-14T19:06:00Z"/>
          <w:lang w:eastAsia="ko-KR"/>
        </w:rPr>
      </w:pPr>
      <w:ins w:id="524" w:author="Ericsson" w:date="2018-01-14T19:06:00Z">
        <w:r>
          <w:rPr>
            <w:lang w:eastAsia="ko-KR"/>
          </w:rPr>
          <w:t>The 4</w:t>
        </w:r>
        <w:r w:rsidRPr="005413C4">
          <w:rPr>
            <w:vertAlign w:val="superscript"/>
            <w:lang w:eastAsia="ko-KR"/>
          </w:rPr>
          <w:t>th</w:t>
        </w:r>
        <w:r>
          <w:rPr>
            <w:lang w:eastAsia="ko-KR"/>
          </w:rPr>
          <w:t xml:space="preserve"> IMD will be impact to the own received band n78. However, the NR TDD band is not any impacts from dual uplink transmission since there was no simultaneous </w:t>
        </w:r>
        <w:proofErr w:type="spellStart"/>
        <w:r>
          <w:rPr>
            <w:lang w:eastAsia="ko-KR"/>
          </w:rPr>
          <w:t>Tx</w:t>
        </w:r>
        <w:proofErr w:type="spellEnd"/>
        <w:r>
          <w:rPr>
            <w:lang w:eastAsia="ko-KR"/>
          </w:rPr>
          <w:t>/Rx transmission in the n78 NR band.</w:t>
        </w:r>
      </w:ins>
    </w:p>
    <w:p w14:paraId="60B3C16C" w14:textId="34EB9133" w:rsidR="00050952" w:rsidRPr="00E02BEB" w:rsidRDefault="00050952" w:rsidP="00050952">
      <w:pPr>
        <w:rPr>
          <w:ins w:id="525" w:author="Ericsson" w:date="2018-01-14T19:06:00Z"/>
          <w:lang w:eastAsia="ja-JP"/>
        </w:rPr>
      </w:pPr>
      <w:ins w:id="526" w:author="Ericsson" w:date="2018-01-14T19:06:00Z">
        <w:r w:rsidRPr="00CA1495">
          <w:rPr>
            <w:rFonts w:hint="eastAsia"/>
            <w:lang w:eastAsia="ko-KR"/>
          </w:rPr>
          <w:t xml:space="preserve">When 2UL inter-band </w:t>
        </w:r>
        <w:r w:rsidRPr="00CA1495">
          <w:rPr>
            <w:rFonts w:hint="eastAsia"/>
            <w:lang w:eastAsia="ja-JP"/>
          </w:rPr>
          <w:t>DC</w:t>
        </w:r>
        <w:r w:rsidRPr="00CA1495">
          <w:rPr>
            <w:rFonts w:hint="eastAsia"/>
            <w:lang w:eastAsia="ko-KR"/>
          </w:rPr>
          <w:t xml:space="preserve"> UE is operating with other systems such as </w:t>
        </w:r>
        <w:proofErr w:type="spellStart"/>
        <w:r w:rsidRPr="00CA1495">
          <w:t>W</w:t>
        </w:r>
        <w:r w:rsidRPr="00CA1495">
          <w:rPr>
            <w:rFonts w:hint="eastAsia"/>
            <w:lang w:eastAsia="ko-KR"/>
          </w:rPr>
          <w:t>iFi</w:t>
        </w:r>
        <w:proofErr w:type="spellEnd"/>
        <w:r w:rsidRPr="00CA1495">
          <w:rPr>
            <w:rFonts w:hint="eastAsia"/>
            <w:lang w:eastAsia="ko-KR"/>
          </w:rPr>
          <w:t xml:space="preserve">, Bluetooth and GNSS system, the harmonics and </w:t>
        </w:r>
        <w:r w:rsidRPr="00CA1495">
          <w:t>intermodulation</w:t>
        </w:r>
        <w:r w:rsidRPr="00CA1495">
          <w:rPr>
            <w:rFonts w:hint="eastAsia"/>
            <w:lang w:eastAsia="ko-KR"/>
          </w:rPr>
          <w:t xml:space="preserve"> products can have impact on these systems. Table </w:t>
        </w:r>
      </w:ins>
      <w:ins w:id="527" w:author="Ericsson" w:date="2018-01-14T19:07:00Z">
        <w:r>
          <w:rPr>
            <w:rFonts w:hint="eastAsia"/>
            <w:lang w:eastAsia="ja-JP"/>
          </w:rPr>
          <w:t>6.x</w:t>
        </w:r>
      </w:ins>
      <w:ins w:id="528" w:author="Ericsson" w:date="2018-01-14T19:06:00Z">
        <w:r w:rsidRPr="00CA1495">
          <w:rPr>
            <w:rFonts w:hint="eastAsia"/>
            <w:lang w:eastAsia="ko-KR"/>
          </w:rPr>
          <w:t>.</w:t>
        </w:r>
        <w:r w:rsidRPr="00CA1495">
          <w:rPr>
            <w:lang w:eastAsia="ko-KR"/>
          </w:rPr>
          <w:t>3</w:t>
        </w:r>
        <w:r w:rsidRPr="00CA1495">
          <w:rPr>
            <w:rFonts w:hint="eastAsia"/>
            <w:lang w:eastAsia="ko-KR"/>
          </w:rPr>
          <w:t>-</w:t>
        </w:r>
        <w:r w:rsidRPr="00CA1495">
          <w:rPr>
            <w:rFonts w:hint="eastAsia"/>
            <w:lang w:eastAsia="ja-JP"/>
          </w:rPr>
          <w:t>2</w:t>
        </w:r>
        <w:r w:rsidRPr="00CA1495">
          <w:rPr>
            <w:rFonts w:hint="eastAsia"/>
            <w:lang w:eastAsia="ko-KR"/>
          </w:rPr>
          <w:t xml:space="preserve"> </w:t>
        </w:r>
        <w:r w:rsidRPr="00CA1495">
          <w:rPr>
            <w:lang w:eastAsia="ko-KR"/>
          </w:rPr>
          <w:t>lists if up to 3</w:t>
        </w:r>
        <w:r w:rsidRPr="00CA1495">
          <w:rPr>
            <w:vertAlign w:val="superscript"/>
            <w:lang w:eastAsia="ko-KR"/>
          </w:rPr>
          <w:t>rd</w:t>
        </w:r>
        <w:r w:rsidRPr="00CA1495">
          <w:rPr>
            <w:lang w:eastAsia="ko-KR"/>
          </w:rPr>
          <w:t xml:space="preserve"> order harmonics and IMD up to 5</w:t>
        </w:r>
        <w:r w:rsidRPr="00CA1495">
          <w:rPr>
            <w:vertAlign w:val="superscript"/>
            <w:lang w:eastAsia="ko-KR"/>
          </w:rPr>
          <w:t>th</w:t>
        </w:r>
        <w:r w:rsidRPr="00CA1495">
          <w:rPr>
            <w:lang w:eastAsia="ko-KR"/>
          </w:rPr>
          <w:t xml:space="preserve"> order falls into one of these receiving bands.</w:t>
        </w:r>
      </w:ins>
    </w:p>
    <w:p w14:paraId="6B103103" w14:textId="1C55BE7F" w:rsidR="00050952" w:rsidRPr="00DA7E76" w:rsidRDefault="00050952" w:rsidP="00050952">
      <w:pPr>
        <w:keepNext/>
        <w:keepLines/>
        <w:overflowPunct w:val="0"/>
        <w:autoSpaceDE w:val="0"/>
        <w:autoSpaceDN w:val="0"/>
        <w:adjustRightInd w:val="0"/>
        <w:spacing w:before="60"/>
        <w:jc w:val="center"/>
        <w:textAlignment w:val="baseline"/>
        <w:rPr>
          <w:ins w:id="529" w:author="Ericsson" w:date="2018-01-14T19:06:00Z"/>
          <w:rFonts w:ascii="Arial" w:eastAsia="Times New Roman" w:hAnsi="Arial"/>
          <w:b/>
          <w:lang w:eastAsia="x-none"/>
        </w:rPr>
      </w:pPr>
      <w:ins w:id="530" w:author="Ericsson" w:date="2018-01-14T19:06:00Z">
        <w:r w:rsidRPr="00DA7E76">
          <w:rPr>
            <w:rFonts w:ascii="Arial" w:eastAsia="Times New Roman" w:hAnsi="Arial"/>
            <w:b/>
            <w:lang w:eastAsia="x-none"/>
          </w:rPr>
          <w:t xml:space="preserve">Table </w:t>
        </w:r>
      </w:ins>
      <w:ins w:id="531" w:author="Ericsson" w:date="2018-01-14T19:07:00Z">
        <w:r>
          <w:rPr>
            <w:rFonts w:ascii="Arial" w:eastAsia="Times New Roman" w:hAnsi="Arial" w:hint="eastAsia"/>
            <w:b/>
            <w:lang w:eastAsia="x-none"/>
          </w:rPr>
          <w:t>6.x</w:t>
        </w:r>
      </w:ins>
      <w:ins w:id="532" w:author="Ericsson" w:date="2018-01-14T19:06:00Z">
        <w:r w:rsidRPr="00DA7E76">
          <w:rPr>
            <w:rFonts w:ascii="Arial" w:eastAsia="Times New Roman" w:hAnsi="Arial"/>
            <w:b/>
            <w:lang w:eastAsia="x-none"/>
          </w:rPr>
          <w:t>.3-</w:t>
        </w:r>
        <w:r w:rsidRPr="00DA7E76">
          <w:rPr>
            <w:rFonts w:ascii="Arial" w:eastAsia="Times New Roman" w:hAnsi="Arial" w:hint="eastAsia"/>
            <w:b/>
            <w:lang w:eastAsia="x-none"/>
          </w:rPr>
          <w:t>2</w:t>
        </w:r>
        <w:r w:rsidRPr="00DA7E76">
          <w:rPr>
            <w:rFonts w:ascii="Arial" w:eastAsia="Times New Roman" w:hAnsi="Arial"/>
            <w:b/>
            <w:lang w:eastAsia="x-none"/>
          </w:rPr>
          <w:t>: 2UL B</w:t>
        </w:r>
        <w:r w:rsidRPr="00DA7E76">
          <w:rPr>
            <w:rFonts w:ascii="Arial" w:eastAsia="Times New Roman" w:hAnsi="Arial" w:hint="eastAsia"/>
            <w:b/>
            <w:lang w:eastAsia="x-none"/>
          </w:rPr>
          <w:t xml:space="preserve">and </w:t>
        </w:r>
        <w:r w:rsidRPr="0026731E">
          <w:rPr>
            <w:rFonts w:ascii="Arial" w:eastAsia="Malgun Gothic" w:hAnsi="Arial" w:hint="eastAsia"/>
            <w:b/>
            <w:lang w:eastAsia="ko-KR"/>
          </w:rPr>
          <w:t>7</w:t>
        </w:r>
        <w:r w:rsidRPr="00DA7E76">
          <w:rPr>
            <w:rFonts w:ascii="Arial" w:eastAsia="Times New Roman" w:hAnsi="Arial" w:hint="eastAsia"/>
            <w:b/>
            <w:lang w:eastAsia="x-none"/>
          </w:rPr>
          <w:t xml:space="preserve"> </w:t>
        </w:r>
        <w:r w:rsidRPr="00DA7E76">
          <w:rPr>
            <w:rFonts w:ascii="Arial" w:eastAsia="Times New Roman" w:hAnsi="Arial"/>
            <w:b/>
            <w:lang w:eastAsia="x-none"/>
          </w:rPr>
          <w:t>+B</w:t>
        </w:r>
        <w:r w:rsidRPr="00DA7E76">
          <w:rPr>
            <w:rFonts w:ascii="Arial" w:eastAsia="Times New Roman" w:hAnsi="Arial" w:hint="eastAsia"/>
            <w:b/>
            <w:lang w:eastAsia="x-none"/>
          </w:rPr>
          <w:t>and n</w:t>
        </w:r>
        <w:r w:rsidRPr="0026731E">
          <w:rPr>
            <w:rFonts w:ascii="Arial" w:eastAsia="Malgun Gothic" w:hAnsi="Arial" w:hint="eastAsia"/>
            <w:b/>
            <w:lang w:eastAsia="ko-KR"/>
          </w:rPr>
          <w:t>78</w:t>
        </w:r>
        <w:r w:rsidRPr="00DA7E76">
          <w:rPr>
            <w:rFonts w:ascii="Arial" w:eastAsia="Times New Roman"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050952" w:rsidRPr="00CA1495" w14:paraId="39979A6F" w14:textId="77777777" w:rsidTr="00372465">
        <w:trPr>
          <w:trHeight w:val="544"/>
          <w:jc w:val="center"/>
          <w:ins w:id="533" w:author="Ericsson" w:date="2018-01-14T19: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525B1" w14:textId="77777777" w:rsidR="00050952" w:rsidRPr="00CA1495" w:rsidRDefault="00050952" w:rsidP="00372465">
            <w:pPr>
              <w:keepNext/>
              <w:keepLines/>
              <w:spacing w:after="0"/>
              <w:jc w:val="center"/>
              <w:rPr>
                <w:ins w:id="534" w:author="Ericsson" w:date="2018-01-14T19:06:00Z"/>
                <w:rFonts w:ascii="Arial" w:hAnsi="Arial"/>
                <w:b/>
                <w:sz w:val="18"/>
                <w:lang w:val="en-US" w:eastAsia="ko-KR"/>
              </w:rPr>
            </w:pPr>
            <w:ins w:id="535" w:author="Ericsson" w:date="2018-01-14T19:06: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F3DCD3" w14:textId="77777777" w:rsidR="00050952" w:rsidRPr="00CA1495" w:rsidRDefault="00050952" w:rsidP="00372465">
            <w:pPr>
              <w:keepNext/>
              <w:keepLines/>
              <w:spacing w:after="0"/>
              <w:jc w:val="center"/>
              <w:rPr>
                <w:ins w:id="536" w:author="Ericsson" w:date="2018-01-14T19:06:00Z"/>
                <w:rFonts w:ascii="Arial" w:hAnsi="Arial"/>
                <w:b/>
                <w:sz w:val="18"/>
                <w:lang w:val="en-US" w:eastAsia="ko-KR"/>
              </w:rPr>
            </w:pPr>
            <w:ins w:id="537" w:author="Ericsson" w:date="2018-01-14T19:06: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26B8F94" w14:textId="77777777" w:rsidR="00050952" w:rsidRPr="00CA1495" w:rsidRDefault="00050952" w:rsidP="00372465">
            <w:pPr>
              <w:keepNext/>
              <w:keepLines/>
              <w:spacing w:after="0"/>
              <w:jc w:val="center"/>
              <w:rPr>
                <w:ins w:id="538" w:author="Ericsson" w:date="2018-01-14T19:06:00Z"/>
                <w:rFonts w:ascii="Arial" w:hAnsi="Arial"/>
                <w:b/>
                <w:sz w:val="18"/>
                <w:lang w:val="en-US" w:eastAsia="ko-KR"/>
              </w:rPr>
            </w:pPr>
            <w:ins w:id="539" w:author="Ericsson" w:date="2018-01-14T19:06: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36FDD3B" w14:textId="77777777" w:rsidR="00050952" w:rsidRPr="00CA1495" w:rsidRDefault="00050952" w:rsidP="00372465">
            <w:pPr>
              <w:keepNext/>
              <w:keepLines/>
              <w:spacing w:after="0"/>
              <w:jc w:val="center"/>
              <w:rPr>
                <w:ins w:id="540" w:author="Ericsson" w:date="2018-01-14T19:06:00Z"/>
                <w:rFonts w:ascii="Arial" w:hAnsi="Arial"/>
                <w:b/>
                <w:sz w:val="18"/>
                <w:lang w:val="en-US" w:eastAsia="ko-KR"/>
              </w:rPr>
            </w:pPr>
            <w:ins w:id="541" w:author="Ericsson" w:date="2018-01-14T19:06: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58710AD" w14:textId="77777777" w:rsidR="00050952" w:rsidRPr="00CA1495" w:rsidRDefault="00050952" w:rsidP="00372465">
            <w:pPr>
              <w:keepNext/>
              <w:keepLines/>
              <w:spacing w:after="0"/>
              <w:jc w:val="center"/>
              <w:rPr>
                <w:ins w:id="542" w:author="Ericsson" w:date="2018-01-14T19:06:00Z"/>
                <w:rFonts w:ascii="Arial" w:hAnsi="Arial"/>
                <w:b/>
                <w:sz w:val="18"/>
                <w:lang w:val="en-US" w:eastAsia="ko-KR"/>
              </w:rPr>
            </w:pPr>
            <w:ins w:id="543" w:author="Ericsson" w:date="2018-01-14T19:06:00Z">
              <w:r w:rsidRPr="00CA1495">
                <w:rPr>
                  <w:rFonts w:ascii="Arial" w:hAnsi="Arial" w:hint="eastAsia"/>
                  <w:b/>
                  <w:sz w:val="18"/>
                  <w:lang w:val="en-US" w:eastAsia="ko-KR"/>
                </w:rPr>
                <w:t>Comments</w:t>
              </w:r>
            </w:ins>
          </w:p>
        </w:tc>
      </w:tr>
      <w:tr w:rsidR="00050952" w:rsidRPr="00CA1495" w14:paraId="03BA2FE8" w14:textId="77777777" w:rsidTr="00372465">
        <w:trPr>
          <w:trHeight w:val="349"/>
          <w:jc w:val="center"/>
          <w:ins w:id="544" w:author="Ericsson" w:date="2018-01-14T19: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C6926" w14:textId="77777777" w:rsidR="00050952" w:rsidRPr="00CA1495" w:rsidRDefault="00050952" w:rsidP="00372465">
            <w:pPr>
              <w:keepNext/>
              <w:keepLines/>
              <w:spacing w:after="0"/>
              <w:jc w:val="center"/>
              <w:rPr>
                <w:ins w:id="545" w:author="Ericsson" w:date="2018-01-14T19:06:00Z"/>
                <w:rFonts w:ascii="Arial" w:hAnsi="Arial"/>
                <w:sz w:val="18"/>
                <w:lang w:val="en-US" w:eastAsia="ko-KR"/>
              </w:rPr>
            </w:pPr>
            <w:ins w:id="546" w:author="Ericsson" w:date="2018-01-14T19:06:00Z">
              <w:r w:rsidRPr="00CA1495">
                <w:rPr>
                  <w:rFonts w:ascii="Arial" w:hAnsi="Arial" w:hint="eastAsia"/>
                  <w:sz w:val="18"/>
                  <w:lang w:val="en-US"/>
                </w:rPr>
                <w:t>COMPASS</w:t>
              </w:r>
            </w:ins>
          </w:p>
          <w:p w14:paraId="5F2A7B98" w14:textId="77777777" w:rsidR="00050952" w:rsidRPr="00CA1495" w:rsidRDefault="00050952" w:rsidP="00372465">
            <w:pPr>
              <w:keepNext/>
              <w:keepLines/>
              <w:spacing w:after="0"/>
              <w:jc w:val="center"/>
              <w:rPr>
                <w:ins w:id="547" w:author="Ericsson" w:date="2018-01-14T19:06:00Z"/>
                <w:rFonts w:ascii="Arial" w:hAnsi="Arial"/>
                <w:sz w:val="18"/>
                <w:lang w:val="en-US" w:eastAsia="ko-KR"/>
              </w:rPr>
            </w:pPr>
            <w:ins w:id="548" w:author="Ericsson" w:date="2018-01-14T19:06:00Z">
              <w:r w:rsidRPr="00CA1495">
                <w:rPr>
                  <w:rFonts w:ascii="Arial" w:hAnsi="Arial" w:hint="eastAsia"/>
                  <w:sz w:val="18"/>
                  <w:lang w:val="en-US" w:eastAsia="ko-KR"/>
                </w:rPr>
                <w:t>(</w:t>
              </w:r>
              <w:proofErr w:type="spellStart"/>
              <w:r w:rsidRPr="00CA1495">
                <w:rPr>
                  <w:rFonts w:ascii="Arial" w:hAnsi="Arial" w:hint="eastAsia"/>
                  <w:sz w:val="18"/>
                  <w:lang w:val="en-US" w:eastAsia="ko-KR"/>
                </w:rPr>
                <w:t>Beidou</w:t>
              </w:r>
              <w:proofErr w:type="spellEnd"/>
              <w:r w:rsidRPr="00CA1495">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D4572C" w14:textId="77777777" w:rsidR="00050952" w:rsidRPr="00CA1495" w:rsidRDefault="00050952" w:rsidP="00372465">
            <w:pPr>
              <w:keepNext/>
              <w:keepLines/>
              <w:spacing w:after="0"/>
              <w:jc w:val="center"/>
              <w:rPr>
                <w:ins w:id="549" w:author="Ericsson" w:date="2018-01-14T19:06:00Z"/>
                <w:rFonts w:ascii="Arial" w:hAnsi="Arial"/>
                <w:sz w:val="18"/>
                <w:lang w:val="en-US"/>
              </w:rPr>
            </w:pPr>
            <w:ins w:id="550" w:author="Ericsson" w:date="2018-01-14T19:06: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2134D6" w14:textId="77777777" w:rsidR="00050952" w:rsidRPr="00CA1495" w:rsidRDefault="00050952" w:rsidP="00372465">
            <w:pPr>
              <w:keepNext/>
              <w:keepLines/>
              <w:spacing w:after="0"/>
              <w:jc w:val="center"/>
              <w:rPr>
                <w:ins w:id="551" w:author="Ericsson" w:date="2018-01-14T19:06:00Z"/>
                <w:rFonts w:ascii="Arial" w:hAnsi="Arial"/>
                <w:sz w:val="18"/>
                <w:lang w:val="en-US"/>
              </w:rPr>
            </w:pPr>
            <w:ins w:id="552" w:author="Ericsson" w:date="2018-01-14T19:06: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0F4C757" w14:textId="77777777" w:rsidR="00050952" w:rsidRPr="00CA1495" w:rsidRDefault="00050952" w:rsidP="00372465">
            <w:pPr>
              <w:keepNext/>
              <w:keepLines/>
              <w:spacing w:after="0"/>
              <w:jc w:val="center"/>
              <w:rPr>
                <w:ins w:id="553" w:author="Ericsson" w:date="2018-01-14T19:06:00Z"/>
                <w:rFonts w:ascii="Arial" w:hAnsi="Arial"/>
                <w:sz w:val="18"/>
                <w:lang w:val="en-US" w:eastAsia="ko-KR"/>
              </w:rPr>
            </w:pPr>
            <w:ins w:id="554" w:author="Ericsson" w:date="2018-01-14T19:06: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9902708" w14:textId="77777777" w:rsidR="00050952" w:rsidRPr="00130578" w:rsidRDefault="00050952" w:rsidP="00372465">
            <w:pPr>
              <w:keepNext/>
              <w:keepLines/>
              <w:spacing w:after="0"/>
              <w:jc w:val="center"/>
              <w:rPr>
                <w:ins w:id="555" w:author="Ericsson" w:date="2018-01-14T19:06:00Z"/>
                <w:rFonts w:ascii="Arial" w:eastAsia="Malgun Gothic" w:hAnsi="Arial"/>
                <w:sz w:val="18"/>
                <w:lang w:val="en-US" w:eastAsia="ko-KR"/>
              </w:rPr>
            </w:pPr>
            <w:ins w:id="556" w:author="Ericsson" w:date="2018-01-14T19:06:00Z">
              <w:r w:rsidRPr="00130578">
                <w:rPr>
                  <w:rFonts w:ascii="Arial" w:eastAsia="Malgun Gothic"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3609E3" w14:textId="77777777" w:rsidR="00050952" w:rsidRPr="00CA1495" w:rsidRDefault="00050952" w:rsidP="00372465">
            <w:pPr>
              <w:keepNext/>
              <w:keepLines/>
              <w:spacing w:after="0"/>
              <w:jc w:val="center"/>
              <w:rPr>
                <w:ins w:id="557" w:author="Ericsson" w:date="2018-01-14T19:06: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6263B36" w14:textId="77777777" w:rsidR="00050952" w:rsidRPr="004C65C9" w:rsidRDefault="00050952" w:rsidP="00372465">
            <w:pPr>
              <w:keepNext/>
              <w:keepLines/>
              <w:spacing w:after="0"/>
              <w:jc w:val="center"/>
              <w:rPr>
                <w:ins w:id="558" w:author="Ericsson" w:date="2018-01-14T19:06:00Z"/>
                <w:rFonts w:ascii="Arial" w:hAnsi="Arial"/>
                <w:sz w:val="18"/>
                <w:lang w:val="en-US" w:eastAsia="ja-JP"/>
              </w:rPr>
            </w:pPr>
            <w:ins w:id="559" w:author="Ericsson" w:date="2018-01-14T19:06:00Z">
              <w:r w:rsidRPr="00F376DF">
                <w:rPr>
                  <w:rFonts w:ascii="Arial" w:eastAsia="Malgun Gothic" w:hAnsi="Arial" w:hint="eastAsia"/>
                  <w:sz w:val="18"/>
                  <w:lang w:val="en-US" w:eastAsia="ko-KR"/>
                </w:rPr>
                <w:t>3</w:t>
              </w:r>
              <w:r w:rsidRPr="00F376DF">
                <w:rPr>
                  <w:rFonts w:ascii="Arial" w:eastAsia="Malgun Gothic" w:hAnsi="Arial" w:hint="eastAsia"/>
                  <w:sz w:val="18"/>
                  <w:vertAlign w:val="superscript"/>
                  <w:lang w:val="en-US" w:eastAsia="ko-KR"/>
                </w:rPr>
                <w:t>rd</w:t>
              </w:r>
              <w:r w:rsidRPr="00F376DF">
                <w:rPr>
                  <w:rFonts w:ascii="Arial" w:eastAsia="Malgun Gothic" w:hAnsi="Arial" w:hint="eastAsia"/>
                  <w:sz w:val="18"/>
                  <w:lang w:val="en-US" w:eastAsia="ko-KR"/>
                </w:rPr>
                <w:t xml:space="preserve"> </w:t>
              </w:r>
              <w:r w:rsidRPr="00F376DF">
                <w:rPr>
                  <w:rFonts w:ascii="Arial" w:eastAsia="Malgun Gothic" w:hAnsi="Arial"/>
                  <w:sz w:val="18"/>
                  <w:lang w:val="en-US" w:eastAsia="ko-KR"/>
                </w:rPr>
                <w:t>IMD</w:t>
              </w:r>
            </w:ins>
          </w:p>
        </w:tc>
      </w:tr>
      <w:tr w:rsidR="00050952" w:rsidRPr="00CA1495" w14:paraId="102B7904" w14:textId="77777777" w:rsidTr="00372465">
        <w:trPr>
          <w:trHeight w:val="365"/>
          <w:jc w:val="center"/>
          <w:ins w:id="560" w:author="Ericsson" w:date="2018-01-14T19: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C8DFB" w14:textId="77777777" w:rsidR="00050952" w:rsidRPr="00CA1495" w:rsidRDefault="00050952" w:rsidP="00372465">
            <w:pPr>
              <w:keepNext/>
              <w:keepLines/>
              <w:spacing w:after="0"/>
              <w:jc w:val="center"/>
              <w:rPr>
                <w:ins w:id="561" w:author="Ericsson" w:date="2018-01-14T19:06:00Z"/>
                <w:rFonts w:ascii="Arial" w:hAnsi="Arial"/>
                <w:sz w:val="18"/>
                <w:lang w:val="en-US"/>
              </w:rPr>
            </w:pPr>
            <w:ins w:id="562" w:author="Ericsson" w:date="2018-01-14T19:06: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A6FA096" w14:textId="77777777" w:rsidR="00050952" w:rsidRPr="00CA1495" w:rsidRDefault="00050952" w:rsidP="00372465">
            <w:pPr>
              <w:keepNext/>
              <w:keepLines/>
              <w:spacing w:after="0"/>
              <w:jc w:val="center"/>
              <w:rPr>
                <w:ins w:id="563" w:author="Ericsson" w:date="2018-01-14T19:06:00Z"/>
                <w:rFonts w:ascii="Arial" w:hAnsi="Arial"/>
                <w:sz w:val="18"/>
                <w:lang w:val="en-US"/>
              </w:rPr>
            </w:pPr>
            <w:ins w:id="564" w:author="Ericsson" w:date="2018-01-14T19:06: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770827F" w14:textId="77777777" w:rsidR="00050952" w:rsidRPr="00CA1495" w:rsidRDefault="00050952" w:rsidP="00372465">
            <w:pPr>
              <w:keepNext/>
              <w:keepLines/>
              <w:spacing w:after="0"/>
              <w:jc w:val="center"/>
              <w:rPr>
                <w:ins w:id="565" w:author="Ericsson" w:date="2018-01-14T19:06:00Z"/>
                <w:rFonts w:ascii="Arial" w:hAnsi="Arial"/>
                <w:sz w:val="18"/>
                <w:lang w:val="en-US"/>
              </w:rPr>
            </w:pPr>
            <w:ins w:id="566" w:author="Ericsson" w:date="2018-01-14T19:06: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4AFA1C" w14:textId="77777777" w:rsidR="00050952" w:rsidRPr="00CA1495" w:rsidRDefault="00050952" w:rsidP="00372465">
            <w:pPr>
              <w:keepNext/>
              <w:keepLines/>
              <w:spacing w:after="0"/>
              <w:jc w:val="center"/>
              <w:rPr>
                <w:ins w:id="567" w:author="Ericsson" w:date="2018-01-14T19:06:00Z"/>
                <w:rFonts w:ascii="Arial" w:hAnsi="Arial"/>
                <w:sz w:val="18"/>
                <w:lang w:val="en-US" w:eastAsia="ko-KR"/>
              </w:rPr>
            </w:pPr>
            <w:ins w:id="568" w:author="Ericsson" w:date="2018-01-14T19:06: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169D1F3" w14:textId="77777777" w:rsidR="00050952" w:rsidRPr="00130578" w:rsidRDefault="00050952" w:rsidP="00372465">
            <w:pPr>
              <w:keepNext/>
              <w:keepLines/>
              <w:spacing w:after="0"/>
              <w:jc w:val="center"/>
              <w:rPr>
                <w:ins w:id="569" w:author="Ericsson" w:date="2018-01-14T19:06:00Z"/>
                <w:rFonts w:ascii="Arial" w:eastAsia="Malgun Gothic" w:hAnsi="Arial"/>
                <w:sz w:val="18"/>
                <w:lang w:val="en-US" w:eastAsia="ko-KR"/>
              </w:rPr>
            </w:pPr>
            <w:ins w:id="570" w:author="Ericsson" w:date="2018-01-14T19:06:00Z">
              <w:r w:rsidRPr="00130578">
                <w:rPr>
                  <w:rFonts w:ascii="Arial" w:eastAsia="Malgun Gothic"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A81F95" w14:textId="77777777" w:rsidR="00050952" w:rsidRPr="00CA1495" w:rsidRDefault="00050952" w:rsidP="00372465">
            <w:pPr>
              <w:keepNext/>
              <w:keepLines/>
              <w:spacing w:after="0"/>
              <w:jc w:val="center"/>
              <w:rPr>
                <w:ins w:id="571" w:author="Ericsson" w:date="2018-01-14T19:0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3D07BD6" w14:textId="77777777" w:rsidR="00050952" w:rsidRPr="00FF1A67" w:rsidRDefault="00050952" w:rsidP="00372465">
            <w:pPr>
              <w:keepNext/>
              <w:keepLines/>
              <w:spacing w:after="0"/>
              <w:jc w:val="center"/>
              <w:rPr>
                <w:ins w:id="572" w:author="Ericsson" w:date="2018-01-14T19:06:00Z"/>
                <w:rFonts w:ascii="Arial" w:hAnsi="Arial"/>
                <w:sz w:val="18"/>
                <w:lang w:val="en-US" w:eastAsia="ko-KR"/>
              </w:rPr>
            </w:pPr>
            <w:ins w:id="573" w:author="Ericsson" w:date="2018-01-14T19:06:00Z">
              <w:r w:rsidRPr="005413C4">
                <w:rPr>
                  <w:rFonts w:ascii="Arial" w:eastAsia="Malgun Gothic" w:hAnsi="Arial" w:hint="eastAsia"/>
                  <w:sz w:val="18"/>
                  <w:lang w:val="en-US" w:eastAsia="ko-KR"/>
                </w:rPr>
                <w:t>3</w:t>
              </w:r>
              <w:r w:rsidRPr="005413C4">
                <w:rPr>
                  <w:rFonts w:ascii="Arial" w:eastAsia="Malgun Gothic" w:hAnsi="Arial" w:hint="eastAsia"/>
                  <w:sz w:val="18"/>
                  <w:vertAlign w:val="superscript"/>
                  <w:lang w:val="en-US" w:eastAsia="ko-KR"/>
                </w:rPr>
                <w:t>rd</w:t>
              </w:r>
              <w:r w:rsidRPr="005413C4">
                <w:rPr>
                  <w:rFonts w:ascii="Arial" w:eastAsia="Malgun Gothic" w:hAnsi="Arial" w:hint="eastAsia"/>
                  <w:sz w:val="18"/>
                  <w:lang w:val="en-US" w:eastAsia="ko-KR"/>
                </w:rPr>
                <w:t xml:space="preserve"> </w:t>
              </w:r>
              <w:r w:rsidRPr="005413C4">
                <w:rPr>
                  <w:rFonts w:ascii="Arial" w:eastAsia="Malgun Gothic" w:hAnsi="Arial"/>
                  <w:sz w:val="18"/>
                  <w:lang w:val="en-US" w:eastAsia="ko-KR"/>
                </w:rPr>
                <w:t>IMD</w:t>
              </w:r>
            </w:ins>
          </w:p>
        </w:tc>
      </w:tr>
      <w:tr w:rsidR="00050952" w:rsidRPr="00CA1495" w14:paraId="592988D9" w14:textId="77777777" w:rsidTr="00372465">
        <w:trPr>
          <w:trHeight w:val="349"/>
          <w:jc w:val="center"/>
          <w:ins w:id="574" w:author="Ericsson" w:date="2018-01-14T19: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E51BC" w14:textId="77777777" w:rsidR="00050952" w:rsidRPr="00CA1495" w:rsidRDefault="00050952" w:rsidP="00372465">
            <w:pPr>
              <w:keepNext/>
              <w:keepLines/>
              <w:spacing w:after="0"/>
              <w:jc w:val="center"/>
              <w:rPr>
                <w:ins w:id="575" w:author="Ericsson" w:date="2018-01-14T19:06:00Z"/>
                <w:rFonts w:ascii="Arial" w:hAnsi="Arial"/>
                <w:sz w:val="18"/>
                <w:lang w:val="en-US"/>
              </w:rPr>
            </w:pPr>
            <w:ins w:id="576" w:author="Ericsson" w:date="2018-01-14T19:06: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7C229DD7" w14:textId="77777777" w:rsidR="00050952" w:rsidRPr="00CA1495" w:rsidRDefault="00050952" w:rsidP="00372465">
            <w:pPr>
              <w:keepNext/>
              <w:keepLines/>
              <w:spacing w:after="0"/>
              <w:jc w:val="center"/>
              <w:rPr>
                <w:ins w:id="577" w:author="Ericsson" w:date="2018-01-14T19:06:00Z"/>
                <w:rFonts w:ascii="Arial" w:hAnsi="Arial"/>
                <w:sz w:val="18"/>
                <w:lang w:val="en-US" w:eastAsia="ko-KR"/>
              </w:rPr>
            </w:pPr>
            <w:ins w:id="578" w:author="Ericsson" w:date="2018-01-14T19:06: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70E4DBF" w14:textId="77777777" w:rsidR="00050952" w:rsidRPr="00CA1495" w:rsidRDefault="00050952" w:rsidP="00372465">
            <w:pPr>
              <w:keepNext/>
              <w:keepLines/>
              <w:spacing w:after="0"/>
              <w:jc w:val="center"/>
              <w:rPr>
                <w:ins w:id="579" w:author="Ericsson" w:date="2018-01-14T19:06:00Z"/>
                <w:rFonts w:ascii="Arial" w:hAnsi="Arial"/>
                <w:sz w:val="18"/>
                <w:lang w:val="en-US"/>
              </w:rPr>
            </w:pPr>
            <w:ins w:id="580" w:author="Ericsson" w:date="2018-01-14T19:06: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C96FFA" w14:textId="77777777" w:rsidR="00050952" w:rsidRPr="00CA1495" w:rsidRDefault="00050952" w:rsidP="00372465">
            <w:pPr>
              <w:keepNext/>
              <w:keepLines/>
              <w:spacing w:after="0"/>
              <w:jc w:val="center"/>
              <w:rPr>
                <w:ins w:id="581" w:author="Ericsson" w:date="2018-01-14T19:06:00Z"/>
                <w:rFonts w:ascii="Arial" w:hAnsi="Arial"/>
                <w:sz w:val="18"/>
                <w:lang w:val="en-US"/>
              </w:rPr>
            </w:pPr>
            <w:ins w:id="582" w:author="Ericsson" w:date="2018-01-14T19:06: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CD9B09E" w14:textId="77777777" w:rsidR="00050952" w:rsidRPr="00CA1495" w:rsidRDefault="00050952" w:rsidP="00372465">
            <w:pPr>
              <w:keepNext/>
              <w:keepLines/>
              <w:spacing w:after="0"/>
              <w:jc w:val="center"/>
              <w:rPr>
                <w:ins w:id="583" w:author="Ericsson" w:date="2018-01-14T19:06:00Z"/>
                <w:rFonts w:ascii="Arial" w:hAnsi="Arial"/>
                <w:sz w:val="18"/>
                <w:lang w:val="en-US" w:eastAsia="ko-KR"/>
              </w:rPr>
            </w:pPr>
            <w:ins w:id="584" w:author="Ericsson" w:date="2018-01-14T19:06:00Z">
              <w:r w:rsidRPr="00130578">
                <w:rPr>
                  <w:rFonts w:ascii="Arial" w:eastAsia="Malgun Gothic"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59A5B1" w14:textId="77777777" w:rsidR="00050952" w:rsidRPr="00CA1495" w:rsidRDefault="00050952" w:rsidP="00372465">
            <w:pPr>
              <w:keepNext/>
              <w:keepLines/>
              <w:spacing w:after="0"/>
              <w:jc w:val="center"/>
              <w:rPr>
                <w:ins w:id="585" w:author="Ericsson" w:date="2018-01-14T19:0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83660B9" w14:textId="77777777" w:rsidR="00050952" w:rsidRPr="00FF1A67" w:rsidRDefault="00050952" w:rsidP="00372465">
            <w:pPr>
              <w:keepNext/>
              <w:keepLines/>
              <w:spacing w:after="0"/>
              <w:jc w:val="center"/>
              <w:rPr>
                <w:ins w:id="586" w:author="Ericsson" w:date="2018-01-14T19:06:00Z"/>
                <w:rFonts w:ascii="Arial" w:hAnsi="Arial"/>
                <w:sz w:val="18"/>
                <w:lang w:val="en-US" w:eastAsia="ko-KR"/>
              </w:rPr>
            </w:pPr>
            <w:ins w:id="587" w:author="Ericsson" w:date="2018-01-14T19:06:00Z">
              <w:r w:rsidRPr="005413C4">
                <w:rPr>
                  <w:rFonts w:ascii="Arial" w:eastAsia="Malgun Gothic" w:hAnsi="Arial" w:hint="eastAsia"/>
                  <w:sz w:val="18"/>
                  <w:lang w:val="en-US" w:eastAsia="ko-KR"/>
                </w:rPr>
                <w:t>3</w:t>
              </w:r>
              <w:r w:rsidRPr="005413C4">
                <w:rPr>
                  <w:rFonts w:ascii="Arial" w:eastAsia="Malgun Gothic" w:hAnsi="Arial" w:hint="eastAsia"/>
                  <w:sz w:val="18"/>
                  <w:vertAlign w:val="superscript"/>
                  <w:lang w:val="en-US" w:eastAsia="ko-KR"/>
                </w:rPr>
                <w:t>rd</w:t>
              </w:r>
              <w:r w:rsidRPr="005413C4">
                <w:rPr>
                  <w:rFonts w:ascii="Arial" w:eastAsia="Malgun Gothic" w:hAnsi="Arial" w:hint="eastAsia"/>
                  <w:sz w:val="18"/>
                  <w:lang w:val="en-US" w:eastAsia="ko-KR"/>
                </w:rPr>
                <w:t xml:space="preserve"> </w:t>
              </w:r>
              <w:r w:rsidRPr="005413C4">
                <w:rPr>
                  <w:rFonts w:ascii="Arial" w:eastAsia="Malgun Gothic" w:hAnsi="Arial"/>
                  <w:sz w:val="18"/>
                  <w:lang w:val="en-US" w:eastAsia="ko-KR"/>
                </w:rPr>
                <w:t>IMD</w:t>
              </w:r>
            </w:ins>
          </w:p>
        </w:tc>
      </w:tr>
      <w:tr w:rsidR="00050952" w:rsidRPr="00CA1495" w14:paraId="35188FBA" w14:textId="77777777" w:rsidTr="00372465">
        <w:trPr>
          <w:trHeight w:val="349"/>
          <w:jc w:val="center"/>
          <w:ins w:id="588" w:author="Ericsson" w:date="2018-01-14T19: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3DF8D" w14:textId="77777777" w:rsidR="00050952" w:rsidRPr="00CA1495" w:rsidRDefault="00050952" w:rsidP="00372465">
            <w:pPr>
              <w:keepNext/>
              <w:keepLines/>
              <w:spacing w:after="0"/>
              <w:jc w:val="center"/>
              <w:rPr>
                <w:ins w:id="589" w:author="Ericsson" w:date="2018-01-14T19:06:00Z"/>
                <w:rFonts w:ascii="Arial" w:hAnsi="Arial"/>
                <w:sz w:val="18"/>
                <w:lang w:val="en-US"/>
              </w:rPr>
            </w:pPr>
            <w:ins w:id="590" w:author="Ericsson" w:date="2018-01-14T19:06: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D53DB38" w14:textId="77777777" w:rsidR="00050952" w:rsidRPr="00CA1495" w:rsidRDefault="00050952" w:rsidP="00372465">
            <w:pPr>
              <w:keepNext/>
              <w:keepLines/>
              <w:spacing w:after="0"/>
              <w:jc w:val="center"/>
              <w:rPr>
                <w:ins w:id="591" w:author="Ericsson" w:date="2018-01-14T19:06:00Z"/>
                <w:rFonts w:ascii="Arial" w:hAnsi="Arial"/>
                <w:sz w:val="18"/>
                <w:lang w:val="en-US"/>
              </w:rPr>
            </w:pPr>
            <w:ins w:id="592" w:author="Ericsson" w:date="2018-01-14T19:06: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50DD99E" w14:textId="77777777" w:rsidR="00050952" w:rsidRPr="00CA1495" w:rsidRDefault="00050952" w:rsidP="00372465">
            <w:pPr>
              <w:keepNext/>
              <w:keepLines/>
              <w:spacing w:after="0"/>
              <w:jc w:val="center"/>
              <w:rPr>
                <w:ins w:id="593" w:author="Ericsson" w:date="2018-01-14T19:06:00Z"/>
                <w:rFonts w:ascii="Arial" w:hAnsi="Arial"/>
                <w:sz w:val="18"/>
                <w:lang w:val="en-US"/>
              </w:rPr>
            </w:pPr>
            <w:ins w:id="594" w:author="Ericsson" w:date="2018-01-14T19:06: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F628048" w14:textId="77777777" w:rsidR="00050952" w:rsidRPr="00CA1495" w:rsidRDefault="00050952" w:rsidP="00372465">
            <w:pPr>
              <w:keepNext/>
              <w:keepLines/>
              <w:spacing w:after="0"/>
              <w:jc w:val="center"/>
              <w:rPr>
                <w:ins w:id="595" w:author="Ericsson" w:date="2018-01-14T19:06:00Z"/>
                <w:rFonts w:ascii="Arial" w:hAnsi="Arial"/>
                <w:sz w:val="18"/>
                <w:lang w:val="en-US"/>
              </w:rPr>
            </w:pPr>
            <w:ins w:id="596" w:author="Ericsson" w:date="2018-01-14T19:06: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0E003A0" w14:textId="77777777" w:rsidR="00050952" w:rsidRPr="00CA1495" w:rsidRDefault="00050952" w:rsidP="00372465">
            <w:pPr>
              <w:keepNext/>
              <w:keepLines/>
              <w:spacing w:after="0"/>
              <w:jc w:val="center"/>
              <w:rPr>
                <w:ins w:id="597" w:author="Ericsson" w:date="2018-01-14T19:06:00Z"/>
                <w:rFonts w:ascii="Arial" w:hAnsi="Arial"/>
                <w:sz w:val="18"/>
                <w:lang w:val="en-US" w:eastAsia="ko-KR"/>
              </w:rPr>
            </w:pPr>
            <w:ins w:id="598" w:author="Ericsson" w:date="2018-01-14T19:06:00Z">
              <w:r w:rsidRPr="00130578">
                <w:rPr>
                  <w:rFonts w:ascii="Arial" w:eastAsia="Malgun Gothic"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CF7F72D" w14:textId="77777777" w:rsidR="00050952" w:rsidRPr="00CA1495" w:rsidRDefault="00050952" w:rsidP="00372465">
            <w:pPr>
              <w:keepNext/>
              <w:keepLines/>
              <w:spacing w:after="0"/>
              <w:jc w:val="center"/>
              <w:rPr>
                <w:ins w:id="599" w:author="Ericsson" w:date="2018-01-14T19:0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FD26279" w14:textId="77777777" w:rsidR="00050952" w:rsidRPr="00FF1A67" w:rsidRDefault="00050952" w:rsidP="00372465">
            <w:pPr>
              <w:keepNext/>
              <w:keepLines/>
              <w:spacing w:after="0"/>
              <w:jc w:val="center"/>
              <w:rPr>
                <w:ins w:id="600" w:author="Ericsson" w:date="2018-01-14T19:06:00Z"/>
                <w:rFonts w:ascii="Arial" w:hAnsi="Arial"/>
                <w:sz w:val="18"/>
                <w:lang w:val="en-US" w:eastAsia="ko-KR"/>
              </w:rPr>
            </w:pPr>
            <w:ins w:id="601" w:author="Ericsson" w:date="2018-01-14T19:06:00Z">
              <w:r w:rsidRPr="005413C4">
                <w:rPr>
                  <w:rFonts w:ascii="Arial" w:eastAsia="Malgun Gothic" w:hAnsi="Arial" w:hint="eastAsia"/>
                  <w:sz w:val="18"/>
                  <w:lang w:val="en-US" w:eastAsia="ko-KR"/>
                </w:rPr>
                <w:t>3</w:t>
              </w:r>
              <w:r w:rsidRPr="005413C4">
                <w:rPr>
                  <w:rFonts w:ascii="Arial" w:eastAsia="Malgun Gothic" w:hAnsi="Arial" w:hint="eastAsia"/>
                  <w:sz w:val="18"/>
                  <w:vertAlign w:val="superscript"/>
                  <w:lang w:val="en-US" w:eastAsia="ko-KR"/>
                </w:rPr>
                <w:t>rd</w:t>
              </w:r>
              <w:r w:rsidRPr="005413C4">
                <w:rPr>
                  <w:rFonts w:ascii="Arial" w:eastAsia="Malgun Gothic" w:hAnsi="Arial" w:hint="eastAsia"/>
                  <w:sz w:val="18"/>
                  <w:lang w:val="en-US" w:eastAsia="ko-KR"/>
                </w:rPr>
                <w:t xml:space="preserve"> </w:t>
              </w:r>
              <w:r w:rsidRPr="005413C4">
                <w:rPr>
                  <w:rFonts w:ascii="Arial" w:eastAsia="Malgun Gothic" w:hAnsi="Arial"/>
                  <w:sz w:val="18"/>
                  <w:lang w:val="en-US" w:eastAsia="ko-KR"/>
                </w:rPr>
                <w:t>IMD</w:t>
              </w:r>
            </w:ins>
          </w:p>
        </w:tc>
      </w:tr>
      <w:tr w:rsidR="00050952" w:rsidRPr="00CA1495" w14:paraId="1048E6C8" w14:textId="77777777" w:rsidTr="00372465">
        <w:trPr>
          <w:trHeight w:val="349"/>
          <w:jc w:val="center"/>
          <w:ins w:id="602" w:author="Ericsson" w:date="2018-01-14T19:06:00Z"/>
        </w:trPr>
        <w:tc>
          <w:tcPr>
            <w:tcW w:w="1735" w:type="dxa"/>
            <w:vMerge w:val="restart"/>
            <w:tcBorders>
              <w:top w:val="nil"/>
              <w:left w:val="single" w:sz="4" w:space="0" w:color="auto"/>
              <w:right w:val="single" w:sz="4" w:space="0" w:color="auto"/>
            </w:tcBorders>
            <w:shd w:val="clear" w:color="auto" w:fill="auto"/>
            <w:noWrap/>
            <w:vAlign w:val="center"/>
            <w:hideMark/>
          </w:tcPr>
          <w:p w14:paraId="0A4EAF43" w14:textId="77777777" w:rsidR="00050952" w:rsidRPr="00CA1495" w:rsidRDefault="00050952" w:rsidP="00372465">
            <w:pPr>
              <w:keepNext/>
              <w:keepLines/>
              <w:spacing w:after="0"/>
              <w:jc w:val="center"/>
              <w:rPr>
                <w:ins w:id="603" w:author="Ericsson" w:date="2018-01-14T19:06:00Z"/>
                <w:rFonts w:ascii="Arial" w:hAnsi="Arial"/>
                <w:sz w:val="18"/>
                <w:lang w:val="en-US" w:eastAsia="ko-KR"/>
              </w:rPr>
            </w:pPr>
            <w:ins w:id="604" w:author="Ericsson" w:date="2018-01-14T19:06:00Z">
              <w:r w:rsidRPr="00CA1495">
                <w:rPr>
                  <w:rFonts w:ascii="Arial" w:hAnsi="Arial" w:hint="eastAsia"/>
                  <w:sz w:val="18"/>
                  <w:lang w:val="en-US" w:eastAsia="ko-KR"/>
                </w:rPr>
                <w:t>ISM band</w:t>
              </w:r>
            </w:ins>
          </w:p>
          <w:p w14:paraId="07A644E8" w14:textId="77777777" w:rsidR="00050952" w:rsidRPr="00CA1495" w:rsidRDefault="00050952" w:rsidP="00372465">
            <w:pPr>
              <w:keepNext/>
              <w:keepLines/>
              <w:spacing w:after="0"/>
              <w:jc w:val="center"/>
              <w:rPr>
                <w:ins w:id="605" w:author="Ericsson" w:date="2018-01-14T19:06:00Z"/>
                <w:rFonts w:ascii="Arial" w:hAnsi="Arial"/>
                <w:sz w:val="18"/>
                <w:lang w:val="en-US" w:eastAsia="ko-KR"/>
              </w:rPr>
            </w:pPr>
            <w:ins w:id="606" w:author="Ericsson" w:date="2018-01-14T19:06: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0AE282A" w14:textId="77777777" w:rsidR="00050952" w:rsidRPr="00CA1495" w:rsidRDefault="00050952" w:rsidP="00372465">
            <w:pPr>
              <w:keepNext/>
              <w:keepLines/>
              <w:spacing w:after="0"/>
              <w:jc w:val="center"/>
              <w:rPr>
                <w:ins w:id="607" w:author="Ericsson" w:date="2018-01-14T19:06:00Z"/>
                <w:rFonts w:ascii="Arial" w:hAnsi="Arial"/>
                <w:sz w:val="18"/>
                <w:lang w:val="en-US"/>
              </w:rPr>
            </w:pPr>
            <w:ins w:id="608" w:author="Ericsson" w:date="2018-01-14T19:06: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447895C" w14:textId="77777777" w:rsidR="00050952" w:rsidRPr="00CA1495" w:rsidRDefault="00050952" w:rsidP="00372465">
            <w:pPr>
              <w:keepNext/>
              <w:keepLines/>
              <w:spacing w:after="0"/>
              <w:jc w:val="center"/>
              <w:rPr>
                <w:ins w:id="609" w:author="Ericsson" w:date="2018-01-14T19:06:00Z"/>
                <w:rFonts w:ascii="Arial" w:hAnsi="Arial"/>
                <w:sz w:val="18"/>
                <w:lang w:val="en-US"/>
              </w:rPr>
            </w:pPr>
            <w:ins w:id="610" w:author="Ericsson" w:date="2018-01-14T19:06: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76D4771" w14:textId="77777777" w:rsidR="00050952" w:rsidRPr="00CA1495" w:rsidRDefault="00050952" w:rsidP="00372465">
            <w:pPr>
              <w:keepNext/>
              <w:keepLines/>
              <w:spacing w:after="0"/>
              <w:jc w:val="center"/>
              <w:rPr>
                <w:ins w:id="611" w:author="Ericsson" w:date="2018-01-14T19:06:00Z"/>
                <w:rFonts w:ascii="Arial" w:hAnsi="Arial"/>
                <w:sz w:val="18"/>
                <w:lang w:val="en-US" w:eastAsia="ko-KR"/>
              </w:rPr>
            </w:pPr>
            <w:ins w:id="612" w:author="Ericsson" w:date="2018-01-14T19:06: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65A9CA8" w14:textId="77777777" w:rsidR="00050952" w:rsidRPr="00130578" w:rsidRDefault="00050952" w:rsidP="00372465">
            <w:pPr>
              <w:keepNext/>
              <w:keepLines/>
              <w:spacing w:after="0"/>
              <w:jc w:val="center"/>
              <w:rPr>
                <w:ins w:id="613" w:author="Ericsson" w:date="2018-01-14T19:06:00Z"/>
                <w:rFonts w:ascii="Arial" w:eastAsia="Malgun Gothic" w:hAnsi="Arial"/>
                <w:sz w:val="18"/>
                <w:lang w:val="en-US" w:eastAsia="ko-KR"/>
              </w:rPr>
            </w:pPr>
            <w:ins w:id="614" w:author="Ericsson" w:date="2018-01-14T19:06:00Z">
              <w:r w:rsidRPr="00130578">
                <w:rPr>
                  <w:rFonts w:ascii="Arial" w:eastAsia="Malgun Gothic"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D38B45F" w14:textId="77777777" w:rsidR="00050952" w:rsidRPr="00CA1495" w:rsidRDefault="00050952" w:rsidP="00372465">
            <w:pPr>
              <w:keepNext/>
              <w:keepLines/>
              <w:spacing w:after="0"/>
              <w:jc w:val="center"/>
              <w:rPr>
                <w:ins w:id="615" w:author="Ericsson" w:date="2018-01-14T19:06:00Z"/>
                <w:rFonts w:ascii="Arial" w:hAnsi="Arial"/>
                <w:sz w:val="18"/>
                <w:lang w:val="en-US" w:eastAsia="ko-KR"/>
              </w:rPr>
            </w:pPr>
            <w:ins w:id="616" w:author="Ericsson" w:date="2018-01-14T19:06: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36C6419" w14:textId="77777777" w:rsidR="00050952" w:rsidRPr="00FF1A67" w:rsidRDefault="00050952" w:rsidP="00372465">
            <w:pPr>
              <w:keepNext/>
              <w:keepLines/>
              <w:spacing w:after="0"/>
              <w:jc w:val="center"/>
              <w:rPr>
                <w:ins w:id="617" w:author="Ericsson" w:date="2018-01-14T19:06:00Z"/>
                <w:rFonts w:ascii="Arial" w:hAnsi="Arial"/>
                <w:sz w:val="18"/>
                <w:lang w:val="en-US" w:eastAsia="ko-KR"/>
              </w:rPr>
            </w:pPr>
            <w:ins w:id="618" w:author="Ericsson" w:date="2018-01-14T19:06:00Z">
              <w:r w:rsidRPr="00130578">
                <w:rPr>
                  <w:rFonts w:ascii="Arial" w:eastAsia="Malgun Gothic" w:hAnsi="Arial" w:hint="eastAsia"/>
                  <w:sz w:val="18"/>
                  <w:lang w:val="en-US" w:eastAsia="ko-KR"/>
                </w:rPr>
                <w:t>4</w:t>
              </w:r>
              <w:r w:rsidRPr="00130578">
                <w:rPr>
                  <w:rFonts w:ascii="Arial" w:eastAsia="Malgun Gothic" w:hAnsi="Arial" w:hint="eastAsia"/>
                  <w:sz w:val="18"/>
                  <w:vertAlign w:val="superscript"/>
                  <w:lang w:val="en-US" w:eastAsia="ko-KR"/>
                </w:rPr>
                <w:t>th</w:t>
              </w:r>
              <w:r w:rsidRPr="00130578">
                <w:rPr>
                  <w:rFonts w:ascii="Arial" w:eastAsia="Malgun Gothic" w:hAnsi="Arial" w:hint="eastAsia"/>
                  <w:sz w:val="18"/>
                  <w:lang w:val="en-US" w:eastAsia="ko-KR"/>
                </w:rPr>
                <w:t xml:space="preserve"> </w:t>
              </w:r>
              <w:r w:rsidRPr="00130578">
                <w:rPr>
                  <w:rFonts w:ascii="Arial" w:eastAsia="Malgun Gothic" w:hAnsi="Arial"/>
                  <w:sz w:val="18"/>
                  <w:lang w:val="en-US" w:eastAsia="ko-KR"/>
                </w:rPr>
                <w:t>IMD</w:t>
              </w:r>
            </w:ins>
          </w:p>
        </w:tc>
      </w:tr>
      <w:tr w:rsidR="00050952" w:rsidRPr="00CA1495" w14:paraId="5819496C" w14:textId="77777777" w:rsidTr="00372465">
        <w:trPr>
          <w:trHeight w:val="349"/>
          <w:jc w:val="center"/>
          <w:ins w:id="619" w:author="Ericsson" w:date="2018-01-14T19:0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CA3603" w14:textId="77777777" w:rsidR="00050952" w:rsidRPr="00CA1495" w:rsidRDefault="00050952" w:rsidP="00372465">
            <w:pPr>
              <w:keepNext/>
              <w:keepLines/>
              <w:spacing w:after="0"/>
              <w:jc w:val="center"/>
              <w:rPr>
                <w:ins w:id="620" w:author="Ericsson" w:date="2018-01-14T19:0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386E324" w14:textId="77777777" w:rsidR="00050952" w:rsidRPr="00CA1495" w:rsidRDefault="00050952" w:rsidP="00372465">
            <w:pPr>
              <w:keepNext/>
              <w:keepLines/>
              <w:spacing w:after="0"/>
              <w:jc w:val="center"/>
              <w:rPr>
                <w:ins w:id="621" w:author="Ericsson" w:date="2018-01-14T19:06:00Z"/>
                <w:rFonts w:ascii="Arial" w:hAnsi="Arial"/>
                <w:sz w:val="18"/>
                <w:lang w:val="en-US" w:eastAsia="ko-KR"/>
              </w:rPr>
            </w:pPr>
            <w:ins w:id="622" w:author="Ericsson" w:date="2018-01-14T19:06: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C48B95" w14:textId="77777777" w:rsidR="00050952" w:rsidRPr="00CA1495" w:rsidRDefault="00050952" w:rsidP="00372465">
            <w:pPr>
              <w:keepNext/>
              <w:keepLines/>
              <w:spacing w:after="0"/>
              <w:jc w:val="center"/>
              <w:rPr>
                <w:ins w:id="623" w:author="Ericsson" w:date="2018-01-14T19:06:00Z"/>
                <w:rFonts w:ascii="Arial" w:hAnsi="Arial"/>
                <w:sz w:val="18"/>
                <w:lang w:val="en-US" w:eastAsia="ko-KR"/>
              </w:rPr>
            </w:pPr>
            <w:ins w:id="624" w:author="Ericsson" w:date="2018-01-14T19:06: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72BB31C" w14:textId="77777777" w:rsidR="00050952" w:rsidRPr="00CA1495" w:rsidRDefault="00050952" w:rsidP="00372465">
            <w:pPr>
              <w:keepNext/>
              <w:keepLines/>
              <w:spacing w:after="0"/>
              <w:jc w:val="center"/>
              <w:rPr>
                <w:ins w:id="625" w:author="Ericsson" w:date="2018-01-14T19:06:00Z"/>
                <w:rFonts w:ascii="Arial" w:hAnsi="Arial"/>
                <w:sz w:val="18"/>
                <w:lang w:val="en-US" w:eastAsia="ko-KR"/>
              </w:rPr>
            </w:pPr>
            <w:ins w:id="626" w:author="Ericsson" w:date="2018-01-14T19:06: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2832D29" w14:textId="77777777" w:rsidR="00050952" w:rsidRPr="00130578" w:rsidRDefault="00050952" w:rsidP="00372465">
            <w:pPr>
              <w:keepNext/>
              <w:keepLines/>
              <w:spacing w:after="0"/>
              <w:jc w:val="center"/>
              <w:rPr>
                <w:ins w:id="627" w:author="Ericsson" w:date="2018-01-14T19:06:00Z"/>
                <w:rFonts w:ascii="Arial" w:eastAsia="Malgun Gothic" w:hAnsi="Arial"/>
                <w:sz w:val="18"/>
                <w:lang w:val="en-US" w:eastAsia="ko-KR"/>
              </w:rPr>
            </w:pPr>
            <w:ins w:id="628" w:author="Ericsson" w:date="2018-01-14T19:06:00Z">
              <w:r w:rsidRPr="00130578">
                <w:rPr>
                  <w:rFonts w:ascii="Arial" w:eastAsia="Malgun Gothic"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685EA1" w14:textId="77777777" w:rsidR="00050952" w:rsidRPr="00CA1495" w:rsidRDefault="00050952" w:rsidP="00372465">
            <w:pPr>
              <w:keepNext/>
              <w:keepLines/>
              <w:spacing w:after="0"/>
              <w:jc w:val="center"/>
              <w:rPr>
                <w:ins w:id="629" w:author="Ericsson" w:date="2018-01-14T19:06:00Z"/>
                <w:rFonts w:ascii="Arial" w:hAnsi="Arial"/>
                <w:sz w:val="18"/>
                <w:lang w:val="en-US" w:eastAsia="ko-KR"/>
              </w:rPr>
            </w:pPr>
            <w:ins w:id="630" w:author="Ericsson" w:date="2018-01-14T19:06: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8030D12" w14:textId="77777777" w:rsidR="00050952" w:rsidRPr="00FF1A67" w:rsidRDefault="00050952" w:rsidP="00372465">
            <w:pPr>
              <w:keepNext/>
              <w:keepLines/>
              <w:spacing w:after="0"/>
              <w:jc w:val="center"/>
              <w:rPr>
                <w:ins w:id="631" w:author="Ericsson" w:date="2018-01-14T19:06:00Z"/>
                <w:rFonts w:ascii="Arial" w:hAnsi="Arial"/>
                <w:sz w:val="18"/>
                <w:lang w:val="en-US" w:eastAsia="ko-KR"/>
              </w:rPr>
            </w:pPr>
            <w:ins w:id="632" w:author="Ericsson" w:date="2018-01-14T19:06:00Z">
              <w:r w:rsidRPr="00130578">
                <w:rPr>
                  <w:rFonts w:ascii="Arial" w:eastAsia="Malgun Gothic" w:hAnsi="Arial" w:hint="eastAsia"/>
                  <w:sz w:val="18"/>
                  <w:lang w:val="en-US" w:eastAsia="ko-KR"/>
                </w:rPr>
                <w:t>4</w:t>
              </w:r>
              <w:r w:rsidRPr="00130578">
                <w:rPr>
                  <w:rFonts w:ascii="Arial" w:eastAsia="Malgun Gothic" w:hAnsi="Arial" w:hint="eastAsia"/>
                  <w:sz w:val="18"/>
                  <w:vertAlign w:val="superscript"/>
                  <w:lang w:val="en-US" w:eastAsia="ko-KR"/>
                </w:rPr>
                <w:t>th</w:t>
              </w:r>
              <w:r w:rsidRPr="00130578">
                <w:rPr>
                  <w:rFonts w:ascii="Arial" w:eastAsia="Malgun Gothic" w:hAnsi="Arial" w:hint="eastAsia"/>
                  <w:sz w:val="18"/>
                  <w:lang w:val="en-US" w:eastAsia="ko-KR"/>
                </w:rPr>
                <w:t xml:space="preserve"> </w:t>
              </w:r>
              <w:r w:rsidRPr="00130578">
                <w:rPr>
                  <w:rFonts w:ascii="Arial" w:eastAsia="Malgun Gothic" w:hAnsi="Arial"/>
                  <w:sz w:val="18"/>
                  <w:lang w:val="en-US" w:eastAsia="ko-KR"/>
                </w:rPr>
                <w:t>IMD</w:t>
              </w:r>
            </w:ins>
          </w:p>
        </w:tc>
      </w:tr>
      <w:tr w:rsidR="00050952" w:rsidRPr="00CA1495" w14:paraId="60EEEEC9" w14:textId="77777777" w:rsidTr="00372465">
        <w:trPr>
          <w:trHeight w:val="349"/>
          <w:jc w:val="center"/>
          <w:ins w:id="633" w:author="Ericsson" w:date="2018-01-14T19:06:00Z"/>
        </w:trPr>
        <w:tc>
          <w:tcPr>
            <w:tcW w:w="1735" w:type="dxa"/>
            <w:vMerge w:val="restart"/>
            <w:tcBorders>
              <w:top w:val="nil"/>
              <w:left w:val="single" w:sz="4" w:space="0" w:color="auto"/>
              <w:right w:val="single" w:sz="4" w:space="0" w:color="auto"/>
            </w:tcBorders>
            <w:shd w:val="clear" w:color="auto" w:fill="auto"/>
            <w:noWrap/>
            <w:vAlign w:val="center"/>
            <w:hideMark/>
          </w:tcPr>
          <w:p w14:paraId="5D22A4ED" w14:textId="77777777" w:rsidR="00050952" w:rsidRPr="00CA1495" w:rsidRDefault="00050952" w:rsidP="00372465">
            <w:pPr>
              <w:keepNext/>
              <w:keepLines/>
              <w:spacing w:after="0"/>
              <w:jc w:val="center"/>
              <w:rPr>
                <w:ins w:id="634" w:author="Ericsson" w:date="2018-01-14T19:06:00Z"/>
                <w:rFonts w:ascii="Arial" w:hAnsi="Arial"/>
                <w:sz w:val="18"/>
                <w:lang w:val="en-US" w:eastAsia="ko-KR"/>
              </w:rPr>
            </w:pPr>
            <w:ins w:id="635" w:author="Ericsson" w:date="2018-01-14T19:06:00Z">
              <w:r w:rsidRPr="00CA1495">
                <w:rPr>
                  <w:rFonts w:ascii="Arial" w:hAnsi="Arial" w:hint="eastAsia"/>
                  <w:sz w:val="18"/>
                  <w:lang w:val="en-US" w:eastAsia="ko-KR"/>
                </w:rPr>
                <w:t>ISM band</w:t>
              </w:r>
            </w:ins>
          </w:p>
          <w:p w14:paraId="151DF922" w14:textId="77777777" w:rsidR="00050952" w:rsidRPr="00CA1495" w:rsidRDefault="00050952" w:rsidP="00372465">
            <w:pPr>
              <w:keepNext/>
              <w:keepLines/>
              <w:spacing w:after="0"/>
              <w:jc w:val="center"/>
              <w:rPr>
                <w:ins w:id="636" w:author="Ericsson" w:date="2018-01-14T19:06:00Z"/>
                <w:rFonts w:ascii="Arial" w:hAnsi="Arial"/>
                <w:sz w:val="18"/>
                <w:lang w:val="en-US" w:eastAsia="ko-KR"/>
              </w:rPr>
            </w:pPr>
            <w:ins w:id="637" w:author="Ericsson" w:date="2018-01-14T19:06: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9EB4972" w14:textId="77777777" w:rsidR="00050952" w:rsidRPr="00CA1495" w:rsidRDefault="00050952" w:rsidP="00372465">
            <w:pPr>
              <w:keepNext/>
              <w:keepLines/>
              <w:spacing w:after="0"/>
              <w:jc w:val="center"/>
              <w:rPr>
                <w:ins w:id="638" w:author="Ericsson" w:date="2018-01-14T19:06:00Z"/>
                <w:rFonts w:ascii="Arial" w:hAnsi="Arial"/>
                <w:sz w:val="18"/>
                <w:lang w:val="en-US"/>
              </w:rPr>
            </w:pPr>
            <w:ins w:id="639" w:author="Ericsson" w:date="2018-01-14T19:06: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26D67D1" w14:textId="77777777" w:rsidR="00050952" w:rsidRPr="00CA1495" w:rsidRDefault="00050952" w:rsidP="00372465">
            <w:pPr>
              <w:keepNext/>
              <w:keepLines/>
              <w:spacing w:after="0"/>
              <w:jc w:val="center"/>
              <w:rPr>
                <w:ins w:id="640" w:author="Ericsson" w:date="2018-01-14T19:06:00Z"/>
                <w:rFonts w:ascii="Arial" w:hAnsi="Arial"/>
                <w:sz w:val="18"/>
                <w:lang w:val="en-US"/>
              </w:rPr>
            </w:pPr>
            <w:ins w:id="641" w:author="Ericsson" w:date="2018-01-14T19:06: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A3488C2" w14:textId="77777777" w:rsidR="00050952" w:rsidRPr="00CA1495" w:rsidRDefault="00050952" w:rsidP="00372465">
            <w:pPr>
              <w:keepNext/>
              <w:keepLines/>
              <w:spacing w:after="0"/>
              <w:jc w:val="center"/>
              <w:rPr>
                <w:ins w:id="642" w:author="Ericsson" w:date="2018-01-14T19:06:00Z"/>
                <w:rFonts w:ascii="Arial" w:hAnsi="Arial"/>
                <w:sz w:val="18"/>
                <w:lang w:val="en-US"/>
              </w:rPr>
            </w:pPr>
            <w:ins w:id="643" w:author="Ericsson" w:date="2018-01-14T19:06: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C6F2710" w14:textId="77777777" w:rsidR="00050952" w:rsidRPr="00130578" w:rsidRDefault="00050952" w:rsidP="00372465">
            <w:pPr>
              <w:keepNext/>
              <w:keepLines/>
              <w:spacing w:after="0"/>
              <w:jc w:val="center"/>
              <w:rPr>
                <w:ins w:id="644" w:author="Ericsson" w:date="2018-01-14T19:06:00Z"/>
                <w:rFonts w:ascii="Arial" w:eastAsia="Malgun Gothic" w:hAnsi="Arial"/>
                <w:sz w:val="18"/>
                <w:lang w:val="en-US" w:eastAsia="ko-KR"/>
              </w:rPr>
            </w:pPr>
            <w:ins w:id="645" w:author="Ericsson" w:date="2018-01-14T19:06:00Z">
              <w:r w:rsidRPr="00130578">
                <w:rPr>
                  <w:rFonts w:ascii="Arial" w:eastAsia="Malgun Gothic"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3A4735" w14:textId="77777777" w:rsidR="00050952" w:rsidRPr="00CA1495" w:rsidRDefault="00050952" w:rsidP="00372465">
            <w:pPr>
              <w:keepNext/>
              <w:keepLines/>
              <w:spacing w:after="0"/>
              <w:jc w:val="center"/>
              <w:rPr>
                <w:ins w:id="646" w:author="Ericsson" w:date="2018-01-14T19:06:00Z"/>
                <w:rFonts w:ascii="Arial" w:hAnsi="Arial"/>
                <w:sz w:val="18"/>
                <w:lang w:val="en-US" w:eastAsia="ko-KR"/>
              </w:rPr>
            </w:pPr>
            <w:ins w:id="647" w:author="Ericsson" w:date="2018-01-14T19:06: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9CAB783" w14:textId="77777777" w:rsidR="00050952" w:rsidRPr="00FF1A67" w:rsidRDefault="00050952" w:rsidP="00372465">
            <w:pPr>
              <w:keepNext/>
              <w:keepLines/>
              <w:spacing w:after="0"/>
              <w:jc w:val="center"/>
              <w:rPr>
                <w:ins w:id="648" w:author="Ericsson" w:date="2018-01-14T19:06:00Z"/>
                <w:rFonts w:ascii="Arial" w:hAnsi="Arial"/>
                <w:sz w:val="18"/>
                <w:lang w:val="en-US" w:eastAsia="ko-KR"/>
              </w:rPr>
            </w:pPr>
            <w:ins w:id="649" w:author="Ericsson" w:date="2018-01-14T19:06:00Z">
              <w:r w:rsidRPr="00130578">
                <w:rPr>
                  <w:rFonts w:ascii="Arial" w:eastAsia="Malgun Gothic" w:hAnsi="Arial"/>
                  <w:sz w:val="18"/>
                  <w:lang w:val="en-US" w:eastAsia="ko-KR"/>
                </w:rPr>
                <w:t>2</w:t>
              </w:r>
              <w:r w:rsidRPr="00130578">
                <w:rPr>
                  <w:rFonts w:ascii="Arial" w:eastAsia="Malgun Gothic" w:hAnsi="Arial"/>
                  <w:sz w:val="18"/>
                  <w:vertAlign w:val="superscript"/>
                  <w:lang w:val="en-US" w:eastAsia="ko-KR"/>
                </w:rPr>
                <w:t>nd</w:t>
              </w:r>
              <w:r w:rsidRPr="00130578">
                <w:rPr>
                  <w:rFonts w:ascii="Arial" w:eastAsia="Malgun Gothic" w:hAnsi="Arial"/>
                  <w:sz w:val="18"/>
                  <w:lang w:val="en-US" w:eastAsia="ko-KR"/>
                </w:rPr>
                <w:t xml:space="preserve"> &amp; </w:t>
              </w:r>
              <w:r w:rsidRPr="00130578">
                <w:rPr>
                  <w:rFonts w:ascii="Arial" w:eastAsia="Malgun Gothic" w:hAnsi="Arial" w:hint="eastAsia"/>
                  <w:sz w:val="18"/>
                  <w:lang w:val="en-US" w:eastAsia="ko-KR"/>
                </w:rPr>
                <w:t>5</w:t>
              </w:r>
              <w:r w:rsidRPr="00130578">
                <w:rPr>
                  <w:rFonts w:ascii="Arial" w:eastAsia="Malgun Gothic" w:hAnsi="Arial" w:hint="eastAsia"/>
                  <w:sz w:val="18"/>
                  <w:vertAlign w:val="superscript"/>
                  <w:lang w:val="en-US" w:eastAsia="ko-KR"/>
                </w:rPr>
                <w:t>th</w:t>
              </w:r>
              <w:r w:rsidRPr="00130578">
                <w:rPr>
                  <w:rFonts w:ascii="Arial" w:eastAsia="Malgun Gothic" w:hAnsi="Arial" w:hint="eastAsia"/>
                  <w:sz w:val="18"/>
                  <w:lang w:val="en-US" w:eastAsia="ko-KR"/>
                </w:rPr>
                <w:t xml:space="preserve"> </w:t>
              </w:r>
              <w:r w:rsidRPr="00130578">
                <w:rPr>
                  <w:rFonts w:ascii="Arial" w:eastAsia="Malgun Gothic" w:hAnsi="Arial"/>
                  <w:sz w:val="18"/>
                  <w:lang w:val="en-US" w:eastAsia="ko-KR"/>
                </w:rPr>
                <w:t>IMD</w:t>
              </w:r>
            </w:ins>
          </w:p>
        </w:tc>
      </w:tr>
      <w:tr w:rsidR="00050952" w:rsidRPr="00CA1495" w14:paraId="5ABCAEF6" w14:textId="77777777" w:rsidTr="00372465">
        <w:trPr>
          <w:trHeight w:val="349"/>
          <w:jc w:val="center"/>
          <w:ins w:id="650" w:author="Ericsson" w:date="2018-01-14T19:06:00Z"/>
        </w:trPr>
        <w:tc>
          <w:tcPr>
            <w:tcW w:w="1735" w:type="dxa"/>
            <w:vMerge/>
            <w:tcBorders>
              <w:left w:val="single" w:sz="4" w:space="0" w:color="auto"/>
              <w:right w:val="single" w:sz="4" w:space="0" w:color="auto"/>
            </w:tcBorders>
            <w:shd w:val="clear" w:color="auto" w:fill="auto"/>
            <w:noWrap/>
            <w:vAlign w:val="center"/>
            <w:hideMark/>
          </w:tcPr>
          <w:p w14:paraId="494B78D3" w14:textId="77777777" w:rsidR="00050952" w:rsidRPr="00CA1495" w:rsidRDefault="00050952" w:rsidP="00372465">
            <w:pPr>
              <w:keepNext/>
              <w:keepLines/>
              <w:spacing w:after="0"/>
              <w:jc w:val="center"/>
              <w:rPr>
                <w:ins w:id="651" w:author="Ericsson" w:date="2018-01-14T19:0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F670E64" w14:textId="77777777" w:rsidR="00050952" w:rsidRPr="00CA1495" w:rsidRDefault="00050952" w:rsidP="00372465">
            <w:pPr>
              <w:keepNext/>
              <w:keepLines/>
              <w:spacing w:after="0"/>
              <w:jc w:val="center"/>
              <w:rPr>
                <w:ins w:id="652" w:author="Ericsson" w:date="2018-01-14T19:06:00Z"/>
                <w:rFonts w:ascii="Arial" w:hAnsi="Arial"/>
                <w:sz w:val="18"/>
                <w:lang w:val="en-US"/>
              </w:rPr>
            </w:pPr>
            <w:ins w:id="653" w:author="Ericsson" w:date="2018-01-14T19:06: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FA00711" w14:textId="77777777" w:rsidR="00050952" w:rsidRPr="00CA1495" w:rsidRDefault="00050952" w:rsidP="00372465">
            <w:pPr>
              <w:keepNext/>
              <w:keepLines/>
              <w:spacing w:after="0"/>
              <w:jc w:val="center"/>
              <w:rPr>
                <w:ins w:id="654" w:author="Ericsson" w:date="2018-01-14T19:06:00Z"/>
                <w:rFonts w:ascii="Arial" w:hAnsi="Arial"/>
                <w:sz w:val="18"/>
                <w:lang w:val="en-US"/>
              </w:rPr>
            </w:pPr>
            <w:ins w:id="655" w:author="Ericsson" w:date="2018-01-14T19:06: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93BF104" w14:textId="77777777" w:rsidR="00050952" w:rsidRPr="00CA1495" w:rsidRDefault="00050952" w:rsidP="00372465">
            <w:pPr>
              <w:keepNext/>
              <w:keepLines/>
              <w:spacing w:after="0"/>
              <w:jc w:val="center"/>
              <w:rPr>
                <w:ins w:id="656" w:author="Ericsson" w:date="2018-01-14T19:06:00Z"/>
                <w:rFonts w:ascii="Arial" w:hAnsi="Arial"/>
                <w:sz w:val="18"/>
                <w:lang w:val="en-US"/>
              </w:rPr>
            </w:pPr>
            <w:ins w:id="657" w:author="Ericsson" w:date="2018-01-14T19:06: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B99F820" w14:textId="77777777" w:rsidR="00050952" w:rsidRPr="00CA1495" w:rsidRDefault="00050952" w:rsidP="00372465">
            <w:pPr>
              <w:keepNext/>
              <w:keepLines/>
              <w:spacing w:after="0"/>
              <w:jc w:val="center"/>
              <w:rPr>
                <w:ins w:id="658" w:author="Ericsson" w:date="2018-01-14T19:06:00Z"/>
                <w:rFonts w:ascii="Arial" w:hAnsi="Arial"/>
                <w:sz w:val="18"/>
                <w:lang w:val="en-US" w:eastAsia="ko-KR"/>
              </w:rPr>
            </w:pPr>
            <w:ins w:id="659" w:author="Ericsson" w:date="2018-01-14T19:06:00Z">
              <w:r w:rsidRPr="00130578">
                <w:rPr>
                  <w:rFonts w:ascii="Arial" w:eastAsia="Malgun Gothic"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4CD0BD04" w14:textId="77777777" w:rsidR="00050952" w:rsidRPr="00CA1495" w:rsidRDefault="00050952" w:rsidP="00372465">
            <w:pPr>
              <w:keepNext/>
              <w:keepLines/>
              <w:spacing w:after="0"/>
              <w:jc w:val="center"/>
              <w:rPr>
                <w:ins w:id="660" w:author="Ericsson" w:date="2018-01-14T19:06:00Z"/>
                <w:rFonts w:ascii="Arial" w:hAnsi="Arial"/>
                <w:sz w:val="18"/>
                <w:lang w:val="en-US" w:eastAsia="ko-KR"/>
              </w:rPr>
            </w:pPr>
            <w:ins w:id="661" w:author="Ericsson" w:date="2018-01-14T19:06: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EF010AD" w14:textId="77777777" w:rsidR="00050952" w:rsidRPr="00FF1A67" w:rsidRDefault="00050952" w:rsidP="00372465">
            <w:pPr>
              <w:keepNext/>
              <w:keepLines/>
              <w:spacing w:after="0"/>
              <w:jc w:val="center"/>
              <w:rPr>
                <w:ins w:id="662" w:author="Ericsson" w:date="2018-01-14T19:06:00Z"/>
                <w:rFonts w:ascii="Arial" w:hAnsi="Arial"/>
                <w:sz w:val="18"/>
                <w:lang w:val="en-US" w:eastAsia="ko-KR"/>
              </w:rPr>
            </w:pPr>
            <w:ins w:id="663" w:author="Ericsson" w:date="2018-01-14T19:06:00Z">
              <w:r w:rsidRPr="005413C4">
                <w:rPr>
                  <w:rFonts w:ascii="Arial" w:eastAsia="Malgun Gothic" w:hAnsi="Arial"/>
                  <w:sz w:val="18"/>
                  <w:lang w:val="en-US" w:eastAsia="ko-KR"/>
                </w:rPr>
                <w:t>5</w:t>
              </w:r>
              <w:r w:rsidRPr="005413C4">
                <w:rPr>
                  <w:rFonts w:ascii="Arial" w:eastAsia="Malgun Gothic" w:hAnsi="Arial"/>
                  <w:sz w:val="18"/>
                  <w:vertAlign w:val="superscript"/>
                  <w:lang w:val="en-US" w:eastAsia="ko-KR"/>
                </w:rPr>
                <w:t>th</w:t>
              </w:r>
              <w:r w:rsidRPr="005413C4">
                <w:rPr>
                  <w:rFonts w:ascii="Arial" w:eastAsia="Malgun Gothic" w:hAnsi="Arial"/>
                  <w:sz w:val="18"/>
                  <w:lang w:val="en-US" w:eastAsia="ko-KR"/>
                </w:rPr>
                <w:t xml:space="preserve"> IMD</w:t>
              </w:r>
            </w:ins>
          </w:p>
        </w:tc>
      </w:tr>
      <w:tr w:rsidR="00050952" w:rsidRPr="00CA1495" w14:paraId="719C8C87" w14:textId="77777777" w:rsidTr="00372465">
        <w:trPr>
          <w:trHeight w:val="349"/>
          <w:jc w:val="center"/>
          <w:ins w:id="664" w:author="Ericsson" w:date="2018-01-14T19:06:00Z"/>
        </w:trPr>
        <w:tc>
          <w:tcPr>
            <w:tcW w:w="1735" w:type="dxa"/>
            <w:vMerge/>
            <w:tcBorders>
              <w:left w:val="single" w:sz="4" w:space="0" w:color="auto"/>
              <w:right w:val="single" w:sz="4" w:space="0" w:color="auto"/>
            </w:tcBorders>
            <w:shd w:val="clear" w:color="auto" w:fill="auto"/>
            <w:noWrap/>
            <w:vAlign w:val="center"/>
            <w:hideMark/>
          </w:tcPr>
          <w:p w14:paraId="139105C9" w14:textId="77777777" w:rsidR="00050952" w:rsidRPr="00CA1495" w:rsidRDefault="00050952" w:rsidP="00372465">
            <w:pPr>
              <w:keepNext/>
              <w:keepLines/>
              <w:spacing w:after="0"/>
              <w:jc w:val="center"/>
              <w:rPr>
                <w:ins w:id="665" w:author="Ericsson" w:date="2018-01-14T19:0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97B182" w14:textId="77777777" w:rsidR="00050952" w:rsidRPr="00CA1495" w:rsidRDefault="00050952" w:rsidP="00372465">
            <w:pPr>
              <w:keepNext/>
              <w:keepLines/>
              <w:spacing w:after="0"/>
              <w:jc w:val="center"/>
              <w:rPr>
                <w:ins w:id="666" w:author="Ericsson" w:date="2018-01-14T19:06:00Z"/>
                <w:rFonts w:ascii="Arial" w:hAnsi="Arial"/>
                <w:sz w:val="18"/>
                <w:lang w:val="en-US"/>
              </w:rPr>
            </w:pPr>
            <w:ins w:id="667" w:author="Ericsson" w:date="2018-01-14T19:06: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F81989F" w14:textId="77777777" w:rsidR="00050952" w:rsidRPr="00CA1495" w:rsidRDefault="00050952" w:rsidP="00372465">
            <w:pPr>
              <w:keepNext/>
              <w:keepLines/>
              <w:spacing w:after="0"/>
              <w:jc w:val="center"/>
              <w:rPr>
                <w:ins w:id="668" w:author="Ericsson" w:date="2018-01-14T19:06:00Z"/>
                <w:rFonts w:ascii="Arial" w:hAnsi="Arial"/>
                <w:sz w:val="18"/>
                <w:lang w:val="en-US"/>
              </w:rPr>
            </w:pPr>
            <w:ins w:id="669" w:author="Ericsson" w:date="2018-01-14T19:06: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C90825" w14:textId="77777777" w:rsidR="00050952" w:rsidRPr="00CA1495" w:rsidRDefault="00050952" w:rsidP="00372465">
            <w:pPr>
              <w:keepNext/>
              <w:keepLines/>
              <w:spacing w:after="0"/>
              <w:jc w:val="center"/>
              <w:rPr>
                <w:ins w:id="670" w:author="Ericsson" w:date="2018-01-14T19:06:00Z"/>
                <w:rFonts w:ascii="Arial" w:hAnsi="Arial"/>
                <w:sz w:val="18"/>
                <w:lang w:val="en-US"/>
              </w:rPr>
            </w:pPr>
            <w:ins w:id="671" w:author="Ericsson" w:date="2018-01-14T19:06: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204A3B00" w14:textId="77777777" w:rsidR="00050952" w:rsidRPr="00CA1495" w:rsidRDefault="00050952" w:rsidP="00372465">
            <w:pPr>
              <w:keepNext/>
              <w:keepLines/>
              <w:spacing w:after="0"/>
              <w:jc w:val="center"/>
              <w:rPr>
                <w:ins w:id="672" w:author="Ericsson" w:date="2018-01-14T19:06:00Z"/>
                <w:rFonts w:ascii="Arial" w:hAnsi="Arial"/>
                <w:sz w:val="18"/>
                <w:lang w:val="en-US" w:eastAsia="ko-KR"/>
              </w:rPr>
            </w:pPr>
            <w:ins w:id="673" w:author="Ericsson" w:date="2018-01-14T19:06:00Z">
              <w:r w:rsidRPr="00130578">
                <w:rPr>
                  <w:rFonts w:ascii="Arial" w:eastAsia="Malgun Gothic"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5AC63462" w14:textId="77777777" w:rsidR="00050952" w:rsidRPr="00CA1495" w:rsidRDefault="00050952" w:rsidP="00372465">
            <w:pPr>
              <w:keepNext/>
              <w:keepLines/>
              <w:spacing w:after="0"/>
              <w:jc w:val="center"/>
              <w:rPr>
                <w:ins w:id="674" w:author="Ericsson" w:date="2018-01-14T19:06: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0D47516" w14:textId="77777777" w:rsidR="00050952" w:rsidRPr="00FF1A67" w:rsidRDefault="00050952" w:rsidP="00372465">
            <w:pPr>
              <w:keepNext/>
              <w:keepLines/>
              <w:spacing w:after="0"/>
              <w:jc w:val="center"/>
              <w:rPr>
                <w:ins w:id="675" w:author="Ericsson" w:date="2018-01-14T19:06:00Z"/>
                <w:rFonts w:ascii="Arial" w:hAnsi="Arial"/>
                <w:sz w:val="18"/>
                <w:lang w:val="en-US" w:eastAsia="ko-KR"/>
              </w:rPr>
            </w:pPr>
            <w:ins w:id="676" w:author="Ericsson" w:date="2018-01-14T19:06:00Z">
              <w:r w:rsidRPr="005413C4">
                <w:rPr>
                  <w:rFonts w:ascii="Arial" w:eastAsia="Malgun Gothic" w:hAnsi="Arial"/>
                  <w:sz w:val="18"/>
                  <w:lang w:val="en-US" w:eastAsia="ko-KR"/>
                </w:rPr>
                <w:t>5</w:t>
              </w:r>
              <w:r w:rsidRPr="005413C4">
                <w:rPr>
                  <w:rFonts w:ascii="Arial" w:eastAsia="Malgun Gothic" w:hAnsi="Arial"/>
                  <w:sz w:val="18"/>
                  <w:vertAlign w:val="superscript"/>
                  <w:lang w:val="en-US" w:eastAsia="ko-KR"/>
                </w:rPr>
                <w:t>th</w:t>
              </w:r>
              <w:r w:rsidRPr="005413C4">
                <w:rPr>
                  <w:rFonts w:ascii="Arial" w:eastAsia="Malgun Gothic" w:hAnsi="Arial"/>
                  <w:sz w:val="18"/>
                  <w:lang w:val="en-US" w:eastAsia="ko-KR"/>
                </w:rPr>
                <w:t xml:space="preserve"> IMD</w:t>
              </w:r>
            </w:ins>
          </w:p>
        </w:tc>
      </w:tr>
      <w:tr w:rsidR="00050952" w:rsidRPr="00CA1495" w14:paraId="7791AD48" w14:textId="77777777" w:rsidTr="00372465">
        <w:trPr>
          <w:trHeight w:val="349"/>
          <w:jc w:val="center"/>
          <w:ins w:id="677" w:author="Ericsson" w:date="2018-01-14T19:0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DC81873" w14:textId="77777777" w:rsidR="00050952" w:rsidRPr="00CA1495" w:rsidRDefault="00050952" w:rsidP="00372465">
            <w:pPr>
              <w:keepNext/>
              <w:keepLines/>
              <w:spacing w:after="0"/>
              <w:jc w:val="center"/>
              <w:rPr>
                <w:ins w:id="678" w:author="Ericsson" w:date="2018-01-14T19:06: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05EA71B" w14:textId="77777777" w:rsidR="00050952" w:rsidRPr="00CA1495" w:rsidRDefault="00050952" w:rsidP="00372465">
            <w:pPr>
              <w:keepNext/>
              <w:keepLines/>
              <w:spacing w:after="0"/>
              <w:jc w:val="center"/>
              <w:rPr>
                <w:ins w:id="679" w:author="Ericsson" w:date="2018-01-14T19:06:00Z"/>
                <w:rFonts w:ascii="Arial" w:hAnsi="Arial"/>
                <w:sz w:val="18"/>
                <w:lang w:val="en-US"/>
              </w:rPr>
            </w:pPr>
            <w:ins w:id="680" w:author="Ericsson" w:date="2018-01-14T19:06: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A3D7A8B" w14:textId="77777777" w:rsidR="00050952" w:rsidRPr="00CA1495" w:rsidRDefault="00050952" w:rsidP="00372465">
            <w:pPr>
              <w:keepNext/>
              <w:keepLines/>
              <w:spacing w:after="0"/>
              <w:jc w:val="center"/>
              <w:rPr>
                <w:ins w:id="681" w:author="Ericsson" w:date="2018-01-14T19:06:00Z"/>
                <w:rFonts w:ascii="Arial" w:hAnsi="Arial"/>
                <w:sz w:val="18"/>
                <w:lang w:val="en-US"/>
              </w:rPr>
            </w:pPr>
            <w:ins w:id="682" w:author="Ericsson" w:date="2018-01-14T19:06: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930820" w14:textId="77777777" w:rsidR="00050952" w:rsidRPr="00CA1495" w:rsidRDefault="00050952" w:rsidP="00372465">
            <w:pPr>
              <w:keepNext/>
              <w:keepLines/>
              <w:spacing w:after="0"/>
              <w:jc w:val="center"/>
              <w:rPr>
                <w:ins w:id="683" w:author="Ericsson" w:date="2018-01-14T19:06:00Z"/>
                <w:rFonts w:ascii="Arial" w:hAnsi="Arial"/>
                <w:sz w:val="18"/>
                <w:lang w:val="en-US"/>
              </w:rPr>
            </w:pPr>
            <w:ins w:id="684" w:author="Ericsson" w:date="2018-01-14T19:06: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AABA777" w14:textId="77777777" w:rsidR="00050952" w:rsidRPr="00CA1495" w:rsidRDefault="00050952" w:rsidP="00372465">
            <w:pPr>
              <w:keepNext/>
              <w:keepLines/>
              <w:spacing w:after="0"/>
              <w:jc w:val="center"/>
              <w:rPr>
                <w:ins w:id="685" w:author="Ericsson" w:date="2018-01-14T19:06:00Z"/>
                <w:rFonts w:ascii="Arial" w:hAnsi="Arial"/>
                <w:sz w:val="18"/>
                <w:lang w:val="en-US" w:eastAsia="ko-KR"/>
              </w:rPr>
            </w:pPr>
            <w:ins w:id="686" w:author="Ericsson" w:date="2018-01-14T19:06:00Z">
              <w:r w:rsidRPr="00130578">
                <w:rPr>
                  <w:rFonts w:ascii="Arial" w:eastAsia="Malgun Gothic"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6445307" w14:textId="77777777" w:rsidR="00050952" w:rsidRPr="00CA1495" w:rsidRDefault="00050952" w:rsidP="00372465">
            <w:pPr>
              <w:keepNext/>
              <w:keepLines/>
              <w:spacing w:after="0"/>
              <w:jc w:val="center"/>
              <w:rPr>
                <w:ins w:id="687" w:author="Ericsson" w:date="2018-01-14T19:06:00Z"/>
                <w:rFonts w:ascii="Arial" w:hAnsi="Arial"/>
                <w:sz w:val="18"/>
                <w:lang w:val="en-US" w:eastAsia="ko-KR"/>
              </w:rPr>
            </w:pPr>
            <w:ins w:id="688" w:author="Ericsson" w:date="2018-01-14T19:06: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632025D" w14:textId="77777777" w:rsidR="00050952" w:rsidRPr="00FF1A67" w:rsidRDefault="00050952" w:rsidP="00372465">
            <w:pPr>
              <w:keepNext/>
              <w:keepLines/>
              <w:spacing w:after="0"/>
              <w:jc w:val="center"/>
              <w:rPr>
                <w:ins w:id="689" w:author="Ericsson" w:date="2018-01-14T19:06:00Z"/>
                <w:rFonts w:ascii="Arial" w:hAnsi="Arial"/>
                <w:sz w:val="18"/>
                <w:lang w:val="en-US" w:eastAsia="ko-KR"/>
              </w:rPr>
            </w:pPr>
            <w:ins w:id="690" w:author="Ericsson" w:date="2018-01-14T19:06:00Z">
              <w:r>
                <w:rPr>
                  <w:rFonts w:ascii="Arial" w:eastAsia="Malgun Gothic" w:hAnsi="Arial"/>
                  <w:sz w:val="18"/>
                  <w:lang w:val="en-US" w:eastAsia="ko-KR"/>
                </w:rPr>
                <w:t>2</w:t>
              </w:r>
              <w:r w:rsidRPr="005413C4">
                <w:rPr>
                  <w:rFonts w:ascii="Arial" w:eastAsia="Malgun Gothic" w:hAnsi="Arial"/>
                  <w:sz w:val="18"/>
                  <w:vertAlign w:val="superscript"/>
                  <w:lang w:val="en-US" w:eastAsia="ko-KR"/>
                </w:rPr>
                <w:t>nd</w:t>
              </w:r>
              <w:r>
                <w:rPr>
                  <w:rFonts w:ascii="Arial" w:eastAsia="Malgun Gothic" w:hAnsi="Arial"/>
                  <w:sz w:val="18"/>
                  <w:lang w:val="en-US" w:eastAsia="ko-KR"/>
                </w:rPr>
                <w:t xml:space="preserve"> &amp; </w:t>
              </w:r>
              <w:r w:rsidRPr="005413C4">
                <w:rPr>
                  <w:rFonts w:ascii="Arial" w:eastAsia="Malgun Gothic" w:hAnsi="Arial"/>
                  <w:sz w:val="18"/>
                  <w:lang w:val="en-US" w:eastAsia="ko-KR"/>
                </w:rPr>
                <w:t>5</w:t>
              </w:r>
              <w:r w:rsidRPr="005413C4">
                <w:rPr>
                  <w:rFonts w:ascii="Arial" w:eastAsia="Malgun Gothic" w:hAnsi="Arial"/>
                  <w:sz w:val="18"/>
                  <w:vertAlign w:val="superscript"/>
                  <w:lang w:val="en-US" w:eastAsia="ko-KR"/>
                </w:rPr>
                <w:t>th</w:t>
              </w:r>
              <w:r w:rsidRPr="005413C4">
                <w:rPr>
                  <w:rFonts w:ascii="Arial" w:eastAsia="Malgun Gothic" w:hAnsi="Arial"/>
                  <w:sz w:val="18"/>
                  <w:lang w:val="en-US" w:eastAsia="ko-KR"/>
                </w:rPr>
                <w:t xml:space="preserve"> IMD</w:t>
              </w:r>
            </w:ins>
          </w:p>
        </w:tc>
      </w:tr>
    </w:tbl>
    <w:p w14:paraId="2AB19AF8" w14:textId="6565172B" w:rsidR="00050952" w:rsidRPr="00CA1495" w:rsidRDefault="00050952" w:rsidP="00050952">
      <w:pPr>
        <w:rPr>
          <w:ins w:id="691" w:author="Ericsson" w:date="2018-01-14T19:06:00Z"/>
          <w:lang w:eastAsia="ja-JP"/>
        </w:rPr>
      </w:pPr>
      <w:ins w:id="692" w:author="Ericsson" w:date="2018-01-14T19:06:00Z">
        <w:r w:rsidRPr="00CA1495">
          <w:t xml:space="preserve">Table </w:t>
        </w:r>
      </w:ins>
      <w:ins w:id="693" w:author="Ericsson" w:date="2018-01-14T19:07:00Z">
        <w:r>
          <w:rPr>
            <w:rFonts w:hint="eastAsia"/>
            <w:lang w:eastAsia="ja-JP"/>
          </w:rPr>
          <w:t>6.x</w:t>
        </w:r>
      </w:ins>
      <w:ins w:id="694" w:author="Ericsson" w:date="2018-01-14T19:06:00Z">
        <w:r w:rsidRPr="00CA1495">
          <w:t>.3-</w:t>
        </w:r>
        <w:r w:rsidRPr="0026731E">
          <w:rPr>
            <w:rFonts w:eastAsia="Malgun Gothic" w:hint="eastAsia"/>
            <w:lang w:eastAsia="ko-KR"/>
          </w:rPr>
          <w:t>3</w:t>
        </w:r>
        <w:r w:rsidRPr="00CA1495">
          <w:t xml:space="preserve"> lists</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7A92E0A6" w14:textId="1C61957E" w:rsidR="00050952" w:rsidRPr="00CA1495" w:rsidRDefault="00050952" w:rsidP="00050952">
      <w:pPr>
        <w:keepNext/>
        <w:keepLines/>
        <w:overflowPunct w:val="0"/>
        <w:autoSpaceDE w:val="0"/>
        <w:autoSpaceDN w:val="0"/>
        <w:adjustRightInd w:val="0"/>
        <w:spacing w:before="60"/>
        <w:jc w:val="center"/>
        <w:textAlignment w:val="baseline"/>
        <w:rPr>
          <w:ins w:id="695" w:author="Ericsson" w:date="2018-01-14T19:06:00Z"/>
          <w:rFonts w:ascii="Arial" w:eastAsia="Times New Roman" w:hAnsi="Arial"/>
          <w:b/>
          <w:lang w:eastAsia="x-none"/>
        </w:rPr>
      </w:pPr>
      <w:ins w:id="696" w:author="Ericsson" w:date="2018-01-14T19:06:00Z">
        <w:r w:rsidRPr="00CA1495">
          <w:rPr>
            <w:rFonts w:ascii="Arial" w:eastAsia="Times New Roman" w:hAnsi="Arial"/>
            <w:b/>
            <w:lang w:eastAsia="x-none"/>
          </w:rPr>
          <w:t xml:space="preserve">Table </w:t>
        </w:r>
      </w:ins>
      <w:ins w:id="697" w:author="Ericsson" w:date="2018-01-14T19:07:00Z">
        <w:r>
          <w:rPr>
            <w:rFonts w:ascii="Arial" w:eastAsia="Times New Roman" w:hAnsi="Arial"/>
            <w:b/>
            <w:lang w:eastAsia="x-none"/>
          </w:rPr>
          <w:t>6.x</w:t>
        </w:r>
      </w:ins>
      <w:ins w:id="698" w:author="Ericsson" w:date="2018-01-14T19:06:00Z">
        <w:r w:rsidRPr="00CA1495">
          <w:rPr>
            <w:rFonts w:ascii="Arial" w:eastAsia="Times New Roman" w:hAnsi="Arial"/>
            <w:b/>
            <w:lang w:eastAsia="x-none"/>
          </w:rPr>
          <w:t>.3-</w:t>
        </w:r>
        <w:r w:rsidRPr="0026731E">
          <w:rPr>
            <w:rFonts w:ascii="Arial" w:eastAsia="Malgun Gothic" w:hAnsi="Arial" w:hint="eastAsia"/>
            <w:b/>
            <w:lang w:eastAsia="ko-KR"/>
          </w:rPr>
          <w:t>3</w:t>
        </w:r>
        <w:r w:rsidRPr="00CA1495">
          <w:rPr>
            <w:rFonts w:ascii="Arial" w:eastAsia="Times New Roman" w:hAnsi="Arial"/>
            <w:b/>
            <w:lang w:eastAsia="x-none"/>
          </w:rPr>
          <w:t xml:space="preserve">: </w:t>
        </w:r>
        <w:r w:rsidRPr="00CA1495">
          <w:rPr>
            <w:rFonts w:ascii="Arial" w:hAnsi="Arial" w:hint="eastAsia"/>
            <w:b/>
            <w:lang w:eastAsia="ja-JP"/>
          </w:rPr>
          <w:t>Protected bands</w:t>
        </w:r>
        <w:r w:rsidRPr="00CA1495">
          <w:rPr>
            <w:rFonts w:ascii="Arial" w:eastAsia="Times New Roman" w:hAnsi="Arial"/>
            <w:b/>
            <w:lang w:eastAsia="x-none"/>
          </w:rPr>
          <w:t xml:space="preserve"> for the dual connectivity configuration</w:t>
        </w:r>
      </w:ins>
    </w:p>
    <w:p w14:paraId="6FC14839" w14:textId="77777777" w:rsidR="00050952" w:rsidRDefault="00050952" w:rsidP="00050952">
      <w:pPr>
        <w:jc w:val="center"/>
        <w:rPr>
          <w:ins w:id="699" w:author="Ericsson" w:date="2018-01-14T19:06:00Z"/>
          <w:lang w:eastAsia="zh-CN"/>
        </w:rPr>
      </w:pP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050952" w:rsidRPr="004665B8" w14:paraId="72C306AC" w14:textId="77777777" w:rsidTr="00372465">
        <w:trPr>
          <w:trHeight w:val="270"/>
          <w:jc w:val="center"/>
          <w:ins w:id="700" w:author="Ericsson" w:date="2018-01-14T19:06: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FC9FBA" w14:textId="77777777" w:rsidR="00050952" w:rsidRPr="004665B8" w:rsidRDefault="00050952" w:rsidP="00372465">
            <w:pPr>
              <w:keepNext/>
              <w:keepLines/>
              <w:overflowPunct w:val="0"/>
              <w:autoSpaceDE w:val="0"/>
              <w:autoSpaceDN w:val="0"/>
              <w:adjustRightInd w:val="0"/>
              <w:spacing w:after="0"/>
              <w:jc w:val="center"/>
              <w:textAlignment w:val="baseline"/>
              <w:rPr>
                <w:ins w:id="701" w:author="Ericsson" w:date="2018-01-14T19:06:00Z"/>
                <w:rFonts w:ascii="Arial" w:eastAsia="Times New Roman" w:hAnsi="Arial" w:cs="Arial"/>
                <w:b/>
                <w:sz w:val="18"/>
              </w:rPr>
            </w:pPr>
            <w:ins w:id="702" w:author="Ericsson" w:date="2018-01-14T19:06:00Z">
              <w:r w:rsidRPr="004665B8">
                <w:rPr>
                  <w:rFonts w:ascii="Arial" w:eastAsia="Times New Roman" w:hAnsi="Arial" w:cs="Arial"/>
                  <w:b/>
                  <w:sz w:val="18"/>
                </w:rPr>
                <w:lastRenderedPageBreak/>
                <w:t xml:space="preserve">E-UTRA </w:t>
              </w:r>
              <w:r w:rsidRPr="004665B8">
                <w:rPr>
                  <w:rFonts w:ascii="Arial" w:hAnsi="Arial" w:cs="Arial" w:hint="eastAsia"/>
                  <w:b/>
                  <w:sz w:val="18"/>
                  <w:lang w:eastAsia="ja-JP"/>
                </w:rPr>
                <w:t>DC</w:t>
              </w:r>
              <w:r w:rsidRPr="004665B8">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4A888780" w14:textId="77777777" w:rsidR="00050952" w:rsidRPr="004665B8" w:rsidRDefault="00050952" w:rsidP="00372465">
            <w:pPr>
              <w:keepNext/>
              <w:keepLines/>
              <w:overflowPunct w:val="0"/>
              <w:autoSpaceDE w:val="0"/>
              <w:autoSpaceDN w:val="0"/>
              <w:adjustRightInd w:val="0"/>
              <w:spacing w:after="0"/>
              <w:jc w:val="center"/>
              <w:textAlignment w:val="baseline"/>
              <w:rPr>
                <w:ins w:id="703" w:author="Ericsson" w:date="2018-01-14T19:06:00Z"/>
                <w:rFonts w:ascii="Arial" w:eastAsia="Times New Roman" w:hAnsi="Arial" w:cs="Arial"/>
                <w:b/>
                <w:sz w:val="18"/>
              </w:rPr>
            </w:pPr>
            <w:ins w:id="704" w:author="Ericsson" w:date="2018-01-14T19:06:00Z">
              <w:r w:rsidRPr="004665B8">
                <w:rPr>
                  <w:rFonts w:ascii="Arial" w:eastAsia="Times New Roman" w:hAnsi="Arial" w:cs="Arial"/>
                  <w:b/>
                  <w:sz w:val="18"/>
                </w:rPr>
                <w:t xml:space="preserve">Spurious emission </w:t>
              </w:r>
            </w:ins>
          </w:p>
        </w:tc>
      </w:tr>
      <w:tr w:rsidR="00050952" w:rsidRPr="004665B8" w14:paraId="4C75B772" w14:textId="77777777" w:rsidTr="00372465">
        <w:trPr>
          <w:trHeight w:val="450"/>
          <w:jc w:val="center"/>
          <w:ins w:id="705" w:author="Ericsson" w:date="2018-01-14T19:06:00Z"/>
        </w:trPr>
        <w:tc>
          <w:tcPr>
            <w:tcW w:w="1486" w:type="dxa"/>
            <w:vMerge/>
            <w:tcBorders>
              <w:top w:val="single" w:sz="4" w:space="0" w:color="auto"/>
              <w:left w:val="single" w:sz="4" w:space="0" w:color="auto"/>
              <w:bottom w:val="single" w:sz="4" w:space="0" w:color="auto"/>
              <w:right w:val="single" w:sz="4" w:space="0" w:color="auto"/>
            </w:tcBorders>
            <w:vAlign w:val="center"/>
          </w:tcPr>
          <w:p w14:paraId="3EE3F822" w14:textId="77777777" w:rsidR="00050952" w:rsidRPr="004665B8" w:rsidRDefault="00050952" w:rsidP="00372465">
            <w:pPr>
              <w:keepNext/>
              <w:keepLines/>
              <w:overflowPunct w:val="0"/>
              <w:autoSpaceDE w:val="0"/>
              <w:autoSpaceDN w:val="0"/>
              <w:adjustRightInd w:val="0"/>
              <w:spacing w:after="0"/>
              <w:jc w:val="center"/>
              <w:textAlignment w:val="baseline"/>
              <w:rPr>
                <w:ins w:id="706" w:author="Ericsson" w:date="2018-01-14T19:06:00Z"/>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4AB30FBC" w14:textId="77777777" w:rsidR="00050952" w:rsidRPr="004665B8" w:rsidRDefault="00050952" w:rsidP="00372465">
            <w:pPr>
              <w:keepNext/>
              <w:keepLines/>
              <w:overflowPunct w:val="0"/>
              <w:autoSpaceDE w:val="0"/>
              <w:autoSpaceDN w:val="0"/>
              <w:adjustRightInd w:val="0"/>
              <w:spacing w:after="0"/>
              <w:jc w:val="center"/>
              <w:textAlignment w:val="baseline"/>
              <w:rPr>
                <w:ins w:id="707" w:author="Ericsson" w:date="2018-01-14T19:06:00Z"/>
                <w:rFonts w:ascii="Arial" w:eastAsia="Times New Roman" w:hAnsi="Arial" w:cs="Arial"/>
                <w:b/>
                <w:sz w:val="18"/>
              </w:rPr>
            </w:pPr>
            <w:ins w:id="708" w:author="Ericsson" w:date="2018-01-14T19:06:00Z">
              <w:r w:rsidRPr="004665B8">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526F81E7" w14:textId="77777777" w:rsidR="00050952" w:rsidRPr="004665B8" w:rsidRDefault="00050952" w:rsidP="00372465">
            <w:pPr>
              <w:keepNext/>
              <w:keepLines/>
              <w:overflowPunct w:val="0"/>
              <w:autoSpaceDE w:val="0"/>
              <w:autoSpaceDN w:val="0"/>
              <w:adjustRightInd w:val="0"/>
              <w:spacing w:after="0"/>
              <w:jc w:val="center"/>
              <w:textAlignment w:val="baseline"/>
              <w:rPr>
                <w:ins w:id="709" w:author="Ericsson" w:date="2018-01-14T19:06:00Z"/>
                <w:rFonts w:ascii="Arial" w:eastAsia="Times New Roman" w:hAnsi="Arial" w:cs="Arial"/>
                <w:b/>
                <w:sz w:val="18"/>
              </w:rPr>
            </w:pPr>
            <w:ins w:id="710" w:author="Ericsson" w:date="2018-01-14T19:06:00Z">
              <w:r w:rsidRPr="004665B8">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14:paraId="1AD75642" w14:textId="77777777" w:rsidR="00050952" w:rsidRPr="004665B8" w:rsidRDefault="00050952" w:rsidP="00372465">
            <w:pPr>
              <w:keepNext/>
              <w:keepLines/>
              <w:overflowPunct w:val="0"/>
              <w:autoSpaceDE w:val="0"/>
              <w:autoSpaceDN w:val="0"/>
              <w:adjustRightInd w:val="0"/>
              <w:spacing w:after="0"/>
              <w:jc w:val="center"/>
              <w:textAlignment w:val="baseline"/>
              <w:rPr>
                <w:ins w:id="711" w:author="Ericsson" w:date="2018-01-14T19:06:00Z"/>
                <w:rFonts w:ascii="Arial" w:eastAsia="Times New Roman" w:hAnsi="Arial" w:cs="Arial"/>
                <w:b/>
                <w:sz w:val="18"/>
              </w:rPr>
            </w:pPr>
            <w:ins w:id="712" w:author="Ericsson" w:date="2018-01-14T19:06:00Z">
              <w:r w:rsidRPr="004665B8">
                <w:rPr>
                  <w:rFonts w:ascii="Arial" w:eastAsia="Times New Roman" w:hAnsi="Arial" w:cs="Arial" w:hint="eastAsia"/>
                  <w:b/>
                  <w:sz w:val="18"/>
                </w:rPr>
                <w:t xml:space="preserve">Maximum </w:t>
              </w:r>
              <w:r w:rsidRPr="004665B8">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14:paraId="5214E590" w14:textId="77777777" w:rsidR="00050952" w:rsidRPr="004665B8" w:rsidRDefault="00050952" w:rsidP="00372465">
            <w:pPr>
              <w:keepNext/>
              <w:keepLines/>
              <w:overflowPunct w:val="0"/>
              <w:autoSpaceDE w:val="0"/>
              <w:autoSpaceDN w:val="0"/>
              <w:adjustRightInd w:val="0"/>
              <w:spacing w:after="0"/>
              <w:jc w:val="center"/>
              <w:textAlignment w:val="baseline"/>
              <w:rPr>
                <w:ins w:id="713" w:author="Ericsson" w:date="2018-01-14T19:06:00Z"/>
                <w:rFonts w:ascii="Arial" w:eastAsia="Times New Roman" w:hAnsi="Arial" w:cs="Arial"/>
                <w:b/>
                <w:sz w:val="18"/>
              </w:rPr>
            </w:pPr>
            <w:ins w:id="714" w:author="Ericsson" w:date="2018-01-14T19:06:00Z">
              <w:r w:rsidRPr="004665B8">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14:paraId="06B79903" w14:textId="77777777" w:rsidR="00050952" w:rsidRPr="004665B8" w:rsidRDefault="00050952" w:rsidP="00372465">
            <w:pPr>
              <w:keepNext/>
              <w:keepLines/>
              <w:overflowPunct w:val="0"/>
              <w:autoSpaceDE w:val="0"/>
              <w:autoSpaceDN w:val="0"/>
              <w:adjustRightInd w:val="0"/>
              <w:spacing w:after="0"/>
              <w:jc w:val="center"/>
              <w:textAlignment w:val="baseline"/>
              <w:rPr>
                <w:ins w:id="715" w:author="Ericsson" w:date="2018-01-14T19:06:00Z"/>
                <w:rFonts w:ascii="Arial" w:eastAsia="Times New Roman" w:hAnsi="Arial" w:cs="Arial"/>
                <w:b/>
                <w:sz w:val="18"/>
              </w:rPr>
            </w:pPr>
            <w:ins w:id="716" w:author="Ericsson" w:date="2018-01-14T19:06:00Z">
              <w:r w:rsidRPr="004665B8">
                <w:rPr>
                  <w:rFonts w:ascii="Arial" w:eastAsia="Times New Roman" w:hAnsi="Arial" w:cs="Arial"/>
                  <w:b/>
                  <w:sz w:val="18"/>
                </w:rPr>
                <w:t>NOTE</w:t>
              </w:r>
            </w:ins>
          </w:p>
        </w:tc>
      </w:tr>
      <w:tr w:rsidR="00050952" w:rsidRPr="004665B8" w14:paraId="3BBB1454" w14:textId="77777777" w:rsidTr="00372465">
        <w:trPr>
          <w:trHeight w:val="225"/>
          <w:jc w:val="center"/>
          <w:ins w:id="717" w:author="Ericsson" w:date="2018-01-14T19:06:00Z"/>
        </w:trPr>
        <w:tc>
          <w:tcPr>
            <w:tcW w:w="1486" w:type="dxa"/>
            <w:vMerge w:val="restart"/>
            <w:tcBorders>
              <w:top w:val="single" w:sz="4" w:space="0" w:color="auto"/>
              <w:left w:val="single" w:sz="4" w:space="0" w:color="auto"/>
              <w:right w:val="single" w:sz="4" w:space="0" w:color="auto"/>
            </w:tcBorders>
            <w:shd w:val="clear" w:color="auto" w:fill="auto"/>
          </w:tcPr>
          <w:p w14:paraId="5B0B6276" w14:textId="7C6CFC3D" w:rsidR="00050952" w:rsidRPr="004665B8" w:rsidRDefault="00050952" w:rsidP="00372465">
            <w:pPr>
              <w:keepNext/>
              <w:keepLines/>
              <w:overflowPunct w:val="0"/>
              <w:autoSpaceDE w:val="0"/>
              <w:autoSpaceDN w:val="0"/>
              <w:adjustRightInd w:val="0"/>
              <w:spacing w:after="0"/>
              <w:jc w:val="center"/>
              <w:textAlignment w:val="baseline"/>
              <w:rPr>
                <w:ins w:id="718" w:author="Ericsson" w:date="2018-01-14T19:06:00Z"/>
                <w:rFonts w:ascii="Arial" w:eastAsia="Times New Roman" w:hAnsi="Arial" w:cs="Arial"/>
                <w:sz w:val="18"/>
              </w:rPr>
            </w:pPr>
            <w:ins w:id="719" w:author="Ericsson" w:date="2018-01-14T19:06:00Z">
              <w:r w:rsidRPr="004665B8">
                <w:rPr>
                  <w:rFonts w:ascii="Arial" w:hAnsi="Arial" w:cs="Arial" w:hint="eastAsia"/>
                  <w:sz w:val="18"/>
                  <w:lang w:eastAsia="ja-JP"/>
                </w:rPr>
                <w:t>DC</w:t>
              </w:r>
              <w:r w:rsidRPr="004665B8">
                <w:rPr>
                  <w:rFonts w:ascii="Arial" w:eastAsia="Times New Roman" w:hAnsi="Arial" w:cs="Arial"/>
                  <w:sz w:val="18"/>
                </w:rPr>
                <w:t>_</w:t>
              </w:r>
              <w:r>
                <w:rPr>
                  <w:rFonts w:ascii="Arial" w:hAnsi="Arial" w:cs="Arial" w:hint="eastAsia"/>
                  <w:sz w:val="18"/>
                  <w:lang w:eastAsia="ja-JP"/>
                </w:rPr>
                <w:t>7</w:t>
              </w:r>
            </w:ins>
            <w:ins w:id="720" w:author="Ericsson" w:date="2018-01-14T19:08:00Z">
              <w:r>
                <w:rPr>
                  <w:rFonts w:ascii="Arial" w:eastAsia="Times New Roman" w:hAnsi="Arial" w:cs="Arial"/>
                  <w:sz w:val="18"/>
                </w:rPr>
                <w:t>C_</w:t>
              </w:r>
            </w:ins>
            <w:ins w:id="721" w:author="Ericsson" w:date="2018-01-14T19:06:00Z">
              <w:r w:rsidRPr="004665B8">
                <w:rPr>
                  <w:rFonts w:ascii="Arial" w:hAnsi="Arial" w:cs="Arial"/>
                  <w:sz w:val="18"/>
                  <w:lang w:eastAsia="ja-JP"/>
                </w:rPr>
                <w:t>n78</w:t>
              </w:r>
              <w:r w:rsidRPr="004665B8">
                <w:rPr>
                  <w:rFonts w:ascii="Arial" w:eastAsia="Times New Roman" w:hAnsi="Arial" w:cs="Arial"/>
                  <w:sz w:val="18"/>
                </w:rPr>
                <w:t>A</w:t>
              </w:r>
            </w:ins>
          </w:p>
        </w:tc>
        <w:tc>
          <w:tcPr>
            <w:tcW w:w="2608" w:type="dxa"/>
            <w:tcBorders>
              <w:top w:val="nil"/>
              <w:left w:val="nil"/>
              <w:bottom w:val="single" w:sz="4" w:space="0" w:color="auto"/>
              <w:right w:val="single" w:sz="4" w:space="0" w:color="auto"/>
            </w:tcBorders>
            <w:shd w:val="clear" w:color="auto" w:fill="auto"/>
            <w:vAlign w:val="center"/>
          </w:tcPr>
          <w:p w14:paraId="5ECD1EBC" w14:textId="77777777" w:rsidR="00050952" w:rsidRPr="004665B8" w:rsidRDefault="00050952" w:rsidP="00372465">
            <w:pPr>
              <w:keepNext/>
              <w:keepLines/>
              <w:overflowPunct w:val="0"/>
              <w:autoSpaceDE w:val="0"/>
              <w:autoSpaceDN w:val="0"/>
              <w:adjustRightInd w:val="0"/>
              <w:spacing w:after="0"/>
              <w:jc w:val="center"/>
              <w:textAlignment w:val="baseline"/>
              <w:rPr>
                <w:ins w:id="722" w:author="Ericsson" w:date="2018-01-14T19:06:00Z"/>
                <w:rFonts w:ascii="Arial" w:hAnsi="Arial" w:cs="Arial"/>
                <w:sz w:val="16"/>
                <w:szCs w:val="16"/>
                <w:lang w:eastAsia="ja-JP"/>
              </w:rPr>
            </w:pPr>
            <w:ins w:id="723" w:author="Ericsson" w:date="2018-01-14T19:06:00Z">
              <w:r w:rsidRPr="005D7A6F">
                <w:rPr>
                  <w:rFonts w:cs="Arial"/>
                  <w:sz w:val="16"/>
                  <w:szCs w:val="16"/>
                </w:rPr>
                <w:t>E-UTRA Band 1, 2, 3, 4, 5, 7, 8, 10,</w:t>
              </w:r>
              <w:r>
                <w:rPr>
                  <w:rFonts w:cs="Arial"/>
                  <w:sz w:val="16"/>
                  <w:szCs w:val="16"/>
                </w:rPr>
                <w:t xml:space="preserve"> 11, 18</w:t>
              </w:r>
              <w:r w:rsidRPr="005D7A6F">
                <w:rPr>
                  <w:rFonts w:cs="Arial"/>
                  <w:sz w:val="16"/>
                  <w:szCs w:val="16"/>
                </w:rPr>
                <w:t xml:space="preserve">, </w:t>
              </w:r>
              <w:r>
                <w:rPr>
                  <w:rFonts w:cs="Arial"/>
                  <w:sz w:val="16"/>
                  <w:szCs w:val="16"/>
                </w:rPr>
                <w:t>19, 20</w:t>
              </w:r>
              <w:r w:rsidRPr="005D7A6F">
                <w:rPr>
                  <w:rFonts w:cs="Arial" w:hint="eastAsia"/>
                  <w:sz w:val="16"/>
                  <w:szCs w:val="16"/>
                </w:rPr>
                <w:t xml:space="preserve">, </w:t>
              </w:r>
              <w:r>
                <w:rPr>
                  <w:rFonts w:cs="Arial"/>
                  <w:sz w:val="16"/>
                  <w:szCs w:val="16"/>
                </w:rPr>
                <w:t xml:space="preserve">21, </w:t>
              </w:r>
              <w:r w:rsidRPr="005D7A6F">
                <w:rPr>
                  <w:rFonts w:cs="Arial"/>
                  <w:sz w:val="16"/>
                  <w:szCs w:val="16"/>
                </w:rPr>
                <w:t xml:space="preserve">26, 27, </w:t>
              </w:r>
              <w:r w:rsidRPr="005D7A6F">
                <w:rPr>
                  <w:rFonts w:cs="Arial" w:hint="eastAsia"/>
                  <w:sz w:val="16"/>
                  <w:szCs w:val="16"/>
                </w:rPr>
                <w:t>28,</w:t>
              </w:r>
              <w:r w:rsidRPr="005D7A6F">
                <w:rPr>
                  <w:rFonts w:cs="Arial"/>
                  <w:sz w:val="16"/>
                  <w:szCs w:val="16"/>
                </w:rPr>
                <w:t xml:space="preserve"> 31, 32, 33, 34, </w:t>
              </w:r>
              <w:r>
                <w:rPr>
                  <w:rFonts w:cs="Arial"/>
                  <w:sz w:val="16"/>
                  <w:szCs w:val="16"/>
                </w:rPr>
                <w:t>40</w:t>
              </w:r>
              <w:r>
                <w:rPr>
                  <w:rFonts w:cs="Arial"/>
                  <w:sz w:val="16"/>
                  <w:szCs w:val="16"/>
                  <w:lang w:eastAsia="ko-KR"/>
                </w:rPr>
                <w:t>, 50, 51</w:t>
              </w:r>
              <w:r w:rsidRPr="005D7A6F">
                <w:rPr>
                  <w:rFonts w:cs="Arial"/>
                  <w:sz w:val="16"/>
                  <w:szCs w:val="16"/>
                </w:rPr>
                <w:t>, 65, 66, 67, 68</w:t>
              </w:r>
              <w:r>
                <w:rPr>
                  <w:rFonts w:cs="Arial"/>
                  <w:sz w:val="16"/>
                  <w:szCs w:val="16"/>
                </w:rPr>
                <w:t>, 72</w:t>
              </w:r>
              <w:r>
                <w:rPr>
                  <w:rFonts w:cs="Arial" w:hint="eastAsia"/>
                  <w:sz w:val="16"/>
                  <w:szCs w:val="16"/>
                  <w:lang w:eastAsia="ja-JP"/>
                </w:rPr>
                <w:t>, 74</w:t>
              </w:r>
              <w:r>
                <w:rPr>
                  <w:rFonts w:cs="Arial"/>
                  <w:sz w:val="16"/>
                  <w:szCs w:val="16"/>
                  <w:lang w:eastAsia="ko-KR"/>
                </w:rPr>
                <w:t>, 75, 76</w:t>
              </w:r>
            </w:ins>
          </w:p>
        </w:tc>
        <w:tc>
          <w:tcPr>
            <w:tcW w:w="851" w:type="dxa"/>
            <w:tcBorders>
              <w:top w:val="nil"/>
              <w:left w:val="nil"/>
              <w:bottom w:val="single" w:sz="4" w:space="0" w:color="auto"/>
              <w:right w:val="single" w:sz="4" w:space="0" w:color="auto"/>
            </w:tcBorders>
            <w:shd w:val="clear" w:color="auto" w:fill="auto"/>
            <w:vAlign w:val="center"/>
          </w:tcPr>
          <w:p w14:paraId="7E20F247" w14:textId="77777777" w:rsidR="00050952" w:rsidRPr="004665B8" w:rsidRDefault="00050952" w:rsidP="00372465">
            <w:pPr>
              <w:keepNext/>
              <w:keepLines/>
              <w:overflowPunct w:val="0"/>
              <w:autoSpaceDE w:val="0"/>
              <w:autoSpaceDN w:val="0"/>
              <w:adjustRightInd w:val="0"/>
              <w:spacing w:after="0"/>
              <w:jc w:val="right"/>
              <w:textAlignment w:val="baseline"/>
              <w:rPr>
                <w:ins w:id="724" w:author="Ericsson" w:date="2018-01-14T19:06:00Z"/>
                <w:rFonts w:ascii="Arial" w:eastAsia="Times New Roman" w:hAnsi="Arial" w:cs="Arial"/>
                <w:sz w:val="16"/>
                <w:szCs w:val="16"/>
              </w:rPr>
            </w:pPr>
            <w:proofErr w:type="spellStart"/>
            <w:ins w:id="725" w:author="Ericsson" w:date="2018-01-14T19:06:00Z">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50FB81C8" w14:textId="77777777" w:rsidR="00050952" w:rsidRPr="004665B8" w:rsidRDefault="00050952" w:rsidP="00372465">
            <w:pPr>
              <w:keepNext/>
              <w:keepLines/>
              <w:overflowPunct w:val="0"/>
              <w:autoSpaceDE w:val="0"/>
              <w:autoSpaceDN w:val="0"/>
              <w:adjustRightInd w:val="0"/>
              <w:spacing w:after="0"/>
              <w:jc w:val="center"/>
              <w:textAlignment w:val="baseline"/>
              <w:rPr>
                <w:ins w:id="726" w:author="Ericsson" w:date="2018-01-14T19:06:00Z"/>
                <w:rFonts w:ascii="Arial" w:eastAsia="Times New Roman" w:hAnsi="Arial" w:cs="Arial"/>
                <w:sz w:val="16"/>
                <w:szCs w:val="16"/>
              </w:rPr>
            </w:pPr>
            <w:ins w:id="727" w:author="Ericsson" w:date="2018-01-14T19:06:00Z">
              <w:r w:rsidRPr="004665B8">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AEB663" w14:textId="77777777" w:rsidR="00050952" w:rsidRPr="004665B8" w:rsidRDefault="00050952" w:rsidP="00372465">
            <w:pPr>
              <w:keepNext/>
              <w:keepLines/>
              <w:overflowPunct w:val="0"/>
              <w:autoSpaceDE w:val="0"/>
              <w:autoSpaceDN w:val="0"/>
              <w:adjustRightInd w:val="0"/>
              <w:spacing w:after="0"/>
              <w:textAlignment w:val="baseline"/>
              <w:rPr>
                <w:ins w:id="728" w:author="Ericsson" w:date="2018-01-14T19:06:00Z"/>
                <w:rFonts w:ascii="Arial" w:eastAsia="Times New Roman" w:hAnsi="Arial" w:cs="Arial"/>
                <w:sz w:val="16"/>
                <w:szCs w:val="16"/>
              </w:rPr>
            </w:pPr>
            <w:proofErr w:type="spellStart"/>
            <w:ins w:id="729" w:author="Ericsson" w:date="2018-01-14T19:06:00Z">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14:paraId="5897E0E9" w14:textId="77777777" w:rsidR="00050952" w:rsidRPr="004665B8" w:rsidRDefault="00050952" w:rsidP="00372465">
            <w:pPr>
              <w:keepNext/>
              <w:keepLines/>
              <w:overflowPunct w:val="0"/>
              <w:autoSpaceDE w:val="0"/>
              <w:autoSpaceDN w:val="0"/>
              <w:adjustRightInd w:val="0"/>
              <w:spacing w:after="0"/>
              <w:jc w:val="center"/>
              <w:textAlignment w:val="baseline"/>
              <w:rPr>
                <w:ins w:id="730" w:author="Ericsson" w:date="2018-01-14T19:06:00Z"/>
                <w:rFonts w:ascii="Arial" w:hAnsi="Arial" w:cs="Arial"/>
                <w:sz w:val="16"/>
                <w:szCs w:val="16"/>
                <w:lang w:eastAsia="ja-JP"/>
              </w:rPr>
            </w:pPr>
            <w:ins w:id="731" w:author="Ericsson" w:date="2018-01-14T19:06:00Z">
              <w:r>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559C2887" w14:textId="77777777" w:rsidR="00050952" w:rsidRPr="004665B8" w:rsidRDefault="00050952" w:rsidP="00372465">
            <w:pPr>
              <w:keepNext/>
              <w:keepLines/>
              <w:overflowPunct w:val="0"/>
              <w:autoSpaceDE w:val="0"/>
              <w:autoSpaceDN w:val="0"/>
              <w:adjustRightInd w:val="0"/>
              <w:spacing w:after="0"/>
              <w:jc w:val="center"/>
              <w:textAlignment w:val="baseline"/>
              <w:rPr>
                <w:ins w:id="732" w:author="Ericsson" w:date="2018-01-14T19:06:00Z"/>
                <w:rFonts w:ascii="Arial" w:hAnsi="Arial" w:cs="Arial"/>
                <w:sz w:val="16"/>
                <w:szCs w:val="16"/>
                <w:lang w:eastAsia="ja-JP"/>
              </w:rPr>
            </w:pPr>
            <w:ins w:id="733" w:author="Ericsson" w:date="2018-01-14T19:06:00Z">
              <w:r>
                <w:rPr>
                  <w:rFonts w:ascii="Arial" w:hAnsi="Arial" w:cs="Arial"/>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14:paraId="62CBB3BC" w14:textId="77777777" w:rsidR="00050952" w:rsidRPr="004665B8" w:rsidRDefault="00050952" w:rsidP="00372465">
            <w:pPr>
              <w:keepNext/>
              <w:keepLines/>
              <w:overflowPunct w:val="0"/>
              <w:autoSpaceDE w:val="0"/>
              <w:autoSpaceDN w:val="0"/>
              <w:adjustRightInd w:val="0"/>
              <w:spacing w:after="0"/>
              <w:jc w:val="center"/>
              <w:textAlignment w:val="baseline"/>
              <w:rPr>
                <w:ins w:id="734" w:author="Ericsson" w:date="2018-01-14T19:06:00Z"/>
                <w:rFonts w:ascii="Arial" w:eastAsia="Times New Roman" w:hAnsi="Arial" w:cs="Arial"/>
                <w:sz w:val="16"/>
                <w:szCs w:val="16"/>
              </w:rPr>
            </w:pPr>
          </w:p>
        </w:tc>
      </w:tr>
      <w:tr w:rsidR="00050952" w:rsidRPr="004665B8" w14:paraId="7EB49E4B" w14:textId="77777777" w:rsidTr="00372465">
        <w:trPr>
          <w:trHeight w:val="225"/>
          <w:jc w:val="center"/>
          <w:ins w:id="735" w:author="Ericsson" w:date="2018-01-14T19:06:00Z"/>
        </w:trPr>
        <w:tc>
          <w:tcPr>
            <w:tcW w:w="1486" w:type="dxa"/>
            <w:vMerge/>
            <w:tcBorders>
              <w:left w:val="single" w:sz="4" w:space="0" w:color="auto"/>
              <w:right w:val="single" w:sz="4" w:space="0" w:color="auto"/>
            </w:tcBorders>
            <w:shd w:val="clear" w:color="auto" w:fill="auto"/>
          </w:tcPr>
          <w:p w14:paraId="1307BCF9" w14:textId="77777777" w:rsidR="00050952" w:rsidRPr="004665B8" w:rsidRDefault="00050952" w:rsidP="00372465">
            <w:pPr>
              <w:keepNext/>
              <w:keepLines/>
              <w:overflowPunct w:val="0"/>
              <w:autoSpaceDE w:val="0"/>
              <w:autoSpaceDN w:val="0"/>
              <w:adjustRightInd w:val="0"/>
              <w:spacing w:after="0"/>
              <w:jc w:val="center"/>
              <w:textAlignment w:val="baseline"/>
              <w:rPr>
                <w:ins w:id="736" w:author="Ericsson" w:date="2018-01-14T19:06:00Z"/>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2AE969DC" w14:textId="77777777" w:rsidR="00050952" w:rsidRPr="004665B8" w:rsidRDefault="00050952" w:rsidP="00372465">
            <w:pPr>
              <w:keepNext/>
              <w:keepLines/>
              <w:overflowPunct w:val="0"/>
              <w:autoSpaceDE w:val="0"/>
              <w:autoSpaceDN w:val="0"/>
              <w:adjustRightInd w:val="0"/>
              <w:spacing w:after="0"/>
              <w:jc w:val="center"/>
              <w:textAlignment w:val="baseline"/>
              <w:rPr>
                <w:ins w:id="737" w:author="Ericsson" w:date="2018-01-14T19:06:00Z"/>
                <w:rFonts w:ascii="Arial" w:hAnsi="Arial" w:cs="Arial"/>
                <w:sz w:val="16"/>
                <w:szCs w:val="16"/>
                <w:lang w:eastAsia="ja-JP"/>
              </w:rPr>
            </w:pPr>
            <w:ins w:id="738" w:author="Ericsson" w:date="2018-01-14T19:06: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578EE8C0" w14:textId="77777777" w:rsidR="00050952" w:rsidRPr="004665B8" w:rsidRDefault="00050952" w:rsidP="00372465">
            <w:pPr>
              <w:keepNext/>
              <w:keepLines/>
              <w:overflowPunct w:val="0"/>
              <w:autoSpaceDE w:val="0"/>
              <w:autoSpaceDN w:val="0"/>
              <w:adjustRightInd w:val="0"/>
              <w:spacing w:after="0"/>
              <w:jc w:val="right"/>
              <w:textAlignment w:val="baseline"/>
              <w:rPr>
                <w:ins w:id="739" w:author="Ericsson" w:date="2018-01-14T19:06:00Z"/>
                <w:rFonts w:ascii="Arial" w:eastAsia="Times New Roman" w:hAnsi="Arial" w:cs="Arial"/>
                <w:sz w:val="16"/>
                <w:szCs w:val="16"/>
              </w:rPr>
            </w:pPr>
            <w:ins w:id="740" w:author="Ericsson" w:date="2018-01-14T19:06:00Z">
              <w:r w:rsidRPr="005D7A6F">
                <w:rPr>
                  <w:rFonts w:cs="Arial"/>
                  <w:sz w:val="16"/>
                  <w:szCs w:val="16"/>
                </w:rPr>
                <w:t xml:space="preserve">2570 </w:t>
              </w:r>
            </w:ins>
          </w:p>
        </w:tc>
        <w:tc>
          <w:tcPr>
            <w:tcW w:w="283" w:type="dxa"/>
            <w:tcBorders>
              <w:top w:val="nil"/>
              <w:left w:val="nil"/>
              <w:bottom w:val="single" w:sz="4" w:space="0" w:color="auto"/>
              <w:right w:val="single" w:sz="4" w:space="0" w:color="auto"/>
            </w:tcBorders>
            <w:shd w:val="clear" w:color="auto" w:fill="auto"/>
            <w:vAlign w:val="center"/>
          </w:tcPr>
          <w:p w14:paraId="2083E0B3" w14:textId="77777777" w:rsidR="00050952" w:rsidRPr="004665B8" w:rsidRDefault="00050952" w:rsidP="00372465">
            <w:pPr>
              <w:keepNext/>
              <w:keepLines/>
              <w:overflowPunct w:val="0"/>
              <w:autoSpaceDE w:val="0"/>
              <w:autoSpaceDN w:val="0"/>
              <w:adjustRightInd w:val="0"/>
              <w:spacing w:after="0"/>
              <w:jc w:val="center"/>
              <w:textAlignment w:val="baseline"/>
              <w:rPr>
                <w:ins w:id="741" w:author="Ericsson" w:date="2018-01-14T19:06:00Z"/>
                <w:rFonts w:ascii="Arial" w:eastAsia="Times New Roman" w:hAnsi="Arial" w:cs="Arial"/>
                <w:sz w:val="16"/>
                <w:szCs w:val="16"/>
              </w:rPr>
            </w:pPr>
            <w:ins w:id="742" w:author="Ericsson" w:date="2018-01-14T19:06: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4FE96C" w14:textId="77777777" w:rsidR="00050952" w:rsidRPr="004665B8" w:rsidRDefault="00050952" w:rsidP="00372465">
            <w:pPr>
              <w:keepNext/>
              <w:keepLines/>
              <w:overflowPunct w:val="0"/>
              <w:autoSpaceDE w:val="0"/>
              <w:autoSpaceDN w:val="0"/>
              <w:adjustRightInd w:val="0"/>
              <w:spacing w:after="0"/>
              <w:textAlignment w:val="baseline"/>
              <w:rPr>
                <w:ins w:id="743" w:author="Ericsson" w:date="2018-01-14T19:06:00Z"/>
                <w:rFonts w:ascii="Arial" w:eastAsia="Times New Roman" w:hAnsi="Arial" w:cs="Arial"/>
                <w:sz w:val="16"/>
                <w:szCs w:val="16"/>
              </w:rPr>
            </w:pPr>
            <w:ins w:id="744" w:author="Ericsson" w:date="2018-01-14T19:06:00Z">
              <w:r w:rsidRPr="005D7A6F">
                <w:rPr>
                  <w:rFonts w:cs="Arial"/>
                  <w:sz w:val="16"/>
                  <w:szCs w:val="16"/>
                </w:rPr>
                <w:t>2575</w:t>
              </w:r>
            </w:ins>
          </w:p>
        </w:tc>
        <w:tc>
          <w:tcPr>
            <w:tcW w:w="1067" w:type="dxa"/>
            <w:tcBorders>
              <w:top w:val="nil"/>
              <w:left w:val="nil"/>
              <w:bottom w:val="single" w:sz="4" w:space="0" w:color="auto"/>
              <w:right w:val="single" w:sz="4" w:space="0" w:color="auto"/>
            </w:tcBorders>
            <w:shd w:val="clear" w:color="auto" w:fill="auto"/>
            <w:vAlign w:val="center"/>
          </w:tcPr>
          <w:p w14:paraId="5ABACF7D" w14:textId="77777777" w:rsidR="00050952" w:rsidRPr="004665B8" w:rsidRDefault="00050952" w:rsidP="00372465">
            <w:pPr>
              <w:keepNext/>
              <w:keepLines/>
              <w:overflowPunct w:val="0"/>
              <w:autoSpaceDE w:val="0"/>
              <w:autoSpaceDN w:val="0"/>
              <w:adjustRightInd w:val="0"/>
              <w:spacing w:after="0"/>
              <w:jc w:val="center"/>
              <w:textAlignment w:val="baseline"/>
              <w:rPr>
                <w:ins w:id="745" w:author="Ericsson" w:date="2018-01-14T19:06:00Z"/>
                <w:rFonts w:ascii="Arial" w:hAnsi="Arial" w:cs="Arial"/>
                <w:sz w:val="16"/>
                <w:szCs w:val="16"/>
                <w:lang w:eastAsia="ja-JP"/>
              </w:rPr>
            </w:pPr>
            <w:ins w:id="746" w:author="Ericsson" w:date="2018-01-14T19:06:00Z">
              <w:r>
                <w:rPr>
                  <w:rFonts w:cs="Arial"/>
                  <w:sz w:val="16"/>
                  <w:szCs w:val="16"/>
                </w:rPr>
                <w:t>+1.6</w:t>
              </w:r>
            </w:ins>
          </w:p>
        </w:tc>
        <w:tc>
          <w:tcPr>
            <w:tcW w:w="928" w:type="dxa"/>
            <w:tcBorders>
              <w:top w:val="nil"/>
              <w:left w:val="nil"/>
              <w:bottom w:val="single" w:sz="4" w:space="0" w:color="auto"/>
              <w:right w:val="single" w:sz="4" w:space="0" w:color="auto"/>
            </w:tcBorders>
            <w:shd w:val="clear" w:color="auto" w:fill="auto"/>
            <w:noWrap/>
            <w:vAlign w:val="center"/>
          </w:tcPr>
          <w:p w14:paraId="4BB6E6F8" w14:textId="77777777" w:rsidR="00050952" w:rsidRPr="005D2A02" w:rsidRDefault="00050952" w:rsidP="00372465">
            <w:pPr>
              <w:keepNext/>
              <w:keepLines/>
              <w:overflowPunct w:val="0"/>
              <w:autoSpaceDE w:val="0"/>
              <w:autoSpaceDN w:val="0"/>
              <w:adjustRightInd w:val="0"/>
              <w:spacing w:after="0"/>
              <w:jc w:val="center"/>
              <w:textAlignment w:val="baseline"/>
              <w:rPr>
                <w:ins w:id="747" w:author="Ericsson" w:date="2018-01-14T19:06:00Z"/>
                <w:rFonts w:ascii="Arial" w:eastAsia="Malgun Gothic" w:hAnsi="Arial" w:cs="Arial"/>
                <w:sz w:val="16"/>
                <w:szCs w:val="16"/>
                <w:lang w:eastAsia="ko-KR"/>
              </w:rPr>
            </w:pPr>
            <w:ins w:id="748" w:author="Ericsson" w:date="2018-01-14T19:06:00Z">
              <w:r w:rsidRPr="005D2A02">
                <w:rPr>
                  <w:rFonts w:ascii="Arial" w:eastAsia="Malgun Gothic" w:hAnsi="Arial" w:cs="Arial" w:hint="eastAsia"/>
                  <w:sz w:val="16"/>
                  <w:szCs w:val="16"/>
                  <w:lang w:eastAsia="ko-KR"/>
                </w:rPr>
                <w:t>5</w:t>
              </w:r>
            </w:ins>
          </w:p>
        </w:tc>
        <w:tc>
          <w:tcPr>
            <w:tcW w:w="871" w:type="dxa"/>
            <w:tcBorders>
              <w:top w:val="nil"/>
              <w:left w:val="nil"/>
              <w:bottom w:val="single" w:sz="4" w:space="0" w:color="auto"/>
              <w:right w:val="single" w:sz="4" w:space="0" w:color="auto"/>
            </w:tcBorders>
            <w:shd w:val="clear" w:color="auto" w:fill="auto"/>
            <w:noWrap/>
            <w:vAlign w:val="center"/>
          </w:tcPr>
          <w:p w14:paraId="42C79BE6" w14:textId="77777777" w:rsidR="00050952" w:rsidRPr="005D2A02" w:rsidRDefault="00050952" w:rsidP="00372465">
            <w:pPr>
              <w:keepNext/>
              <w:keepLines/>
              <w:overflowPunct w:val="0"/>
              <w:autoSpaceDE w:val="0"/>
              <w:autoSpaceDN w:val="0"/>
              <w:adjustRightInd w:val="0"/>
              <w:spacing w:after="0"/>
              <w:jc w:val="center"/>
              <w:textAlignment w:val="baseline"/>
              <w:rPr>
                <w:ins w:id="749" w:author="Ericsson" w:date="2018-01-14T19:06:00Z"/>
                <w:rFonts w:ascii="Arial" w:eastAsia="Malgun Gothic" w:hAnsi="Arial" w:cs="Arial"/>
                <w:sz w:val="16"/>
                <w:szCs w:val="16"/>
                <w:lang w:eastAsia="ko-KR"/>
              </w:rPr>
            </w:pPr>
            <w:ins w:id="750" w:author="Ericsson" w:date="2018-01-14T19:06:00Z">
              <w:r w:rsidRPr="005D2A02">
                <w:rPr>
                  <w:rFonts w:ascii="Arial" w:eastAsia="Malgun Gothic" w:hAnsi="Arial" w:cs="Arial" w:hint="eastAsia"/>
                  <w:sz w:val="16"/>
                  <w:szCs w:val="16"/>
                  <w:lang w:eastAsia="ko-KR"/>
                </w:rPr>
                <w:t>1,2,3</w:t>
              </w:r>
            </w:ins>
          </w:p>
        </w:tc>
      </w:tr>
      <w:tr w:rsidR="00050952" w:rsidRPr="004665B8" w14:paraId="2B0F096C" w14:textId="77777777" w:rsidTr="00372465">
        <w:trPr>
          <w:trHeight w:val="225"/>
          <w:jc w:val="center"/>
          <w:ins w:id="751" w:author="Ericsson" w:date="2018-01-14T19:06:00Z"/>
        </w:trPr>
        <w:tc>
          <w:tcPr>
            <w:tcW w:w="1486" w:type="dxa"/>
            <w:vMerge/>
            <w:tcBorders>
              <w:left w:val="single" w:sz="4" w:space="0" w:color="auto"/>
              <w:right w:val="single" w:sz="4" w:space="0" w:color="auto"/>
            </w:tcBorders>
            <w:shd w:val="clear" w:color="auto" w:fill="auto"/>
          </w:tcPr>
          <w:p w14:paraId="722997FB" w14:textId="77777777" w:rsidR="00050952" w:rsidRPr="004665B8" w:rsidRDefault="00050952" w:rsidP="00372465">
            <w:pPr>
              <w:keepNext/>
              <w:keepLines/>
              <w:overflowPunct w:val="0"/>
              <w:autoSpaceDE w:val="0"/>
              <w:autoSpaceDN w:val="0"/>
              <w:adjustRightInd w:val="0"/>
              <w:spacing w:after="0"/>
              <w:jc w:val="center"/>
              <w:textAlignment w:val="baseline"/>
              <w:rPr>
                <w:ins w:id="752" w:author="Ericsson" w:date="2018-01-14T19:06:00Z"/>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40B87863" w14:textId="77777777" w:rsidR="00050952" w:rsidRPr="004665B8" w:rsidRDefault="00050952" w:rsidP="00372465">
            <w:pPr>
              <w:keepNext/>
              <w:keepLines/>
              <w:overflowPunct w:val="0"/>
              <w:autoSpaceDE w:val="0"/>
              <w:autoSpaceDN w:val="0"/>
              <w:adjustRightInd w:val="0"/>
              <w:spacing w:after="0"/>
              <w:jc w:val="center"/>
              <w:textAlignment w:val="baseline"/>
              <w:rPr>
                <w:ins w:id="753" w:author="Ericsson" w:date="2018-01-14T19:06:00Z"/>
                <w:rFonts w:ascii="Arial" w:hAnsi="Arial" w:cs="Arial"/>
                <w:sz w:val="16"/>
                <w:szCs w:val="16"/>
                <w:lang w:eastAsia="ja-JP"/>
              </w:rPr>
            </w:pPr>
            <w:ins w:id="754" w:author="Ericsson" w:date="2018-01-14T19:06: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7FEF3FB5" w14:textId="77777777" w:rsidR="00050952" w:rsidRPr="004665B8" w:rsidRDefault="00050952" w:rsidP="00372465">
            <w:pPr>
              <w:keepNext/>
              <w:keepLines/>
              <w:overflowPunct w:val="0"/>
              <w:autoSpaceDE w:val="0"/>
              <w:autoSpaceDN w:val="0"/>
              <w:adjustRightInd w:val="0"/>
              <w:spacing w:after="0"/>
              <w:jc w:val="right"/>
              <w:textAlignment w:val="baseline"/>
              <w:rPr>
                <w:ins w:id="755" w:author="Ericsson" w:date="2018-01-14T19:06:00Z"/>
                <w:rFonts w:ascii="Arial" w:eastAsia="Times New Roman" w:hAnsi="Arial" w:cs="Arial"/>
                <w:sz w:val="16"/>
                <w:szCs w:val="16"/>
              </w:rPr>
            </w:pPr>
            <w:ins w:id="756" w:author="Ericsson" w:date="2018-01-14T19:06:00Z">
              <w:r w:rsidRPr="005D7A6F">
                <w:rPr>
                  <w:rFonts w:cs="Arial"/>
                  <w:sz w:val="16"/>
                  <w:szCs w:val="16"/>
                </w:rPr>
                <w:t>2575</w:t>
              </w:r>
            </w:ins>
          </w:p>
        </w:tc>
        <w:tc>
          <w:tcPr>
            <w:tcW w:w="283" w:type="dxa"/>
            <w:tcBorders>
              <w:top w:val="nil"/>
              <w:left w:val="nil"/>
              <w:bottom w:val="single" w:sz="4" w:space="0" w:color="auto"/>
              <w:right w:val="single" w:sz="4" w:space="0" w:color="auto"/>
            </w:tcBorders>
            <w:shd w:val="clear" w:color="auto" w:fill="auto"/>
            <w:vAlign w:val="center"/>
          </w:tcPr>
          <w:p w14:paraId="186C097A" w14:textId="77777777" w:rsidR="00050952" w:rsidRPr="004665B8" w:rsidRDefault="00050952" w:rsidP="00372465">
            <w:pPr>
              <w:keepNext/>
              <w:keepLines/>
              <w:overflowPunct w:val="0"/>
              <w:autoSpaceDE w:val="0"/>
              <w:autoSpaceDN w:val="0"/>
              <w:adjustRightInd w:val="0"/>
              <w:spacing w:after="0"/>
              <w:jc w:val="center"/>
              <w:textAlignment w:val="baseline"/>
              <w:rPr>
                <w:ins w:id="757" w:author="Ericsson" w:date="2018-01-14T19:06:00Z"/>
                <w:rFonts w:ascii="Arial" w:eastAsia="Times New Roman" w:hAnsi="Arial" w:cs="Arial"/>
                <w:sz w:val="16"/>
                <w:szCs w:val="16"/>
              </w:rPr>
            </w:pPr>
            <w:ins w:id="758" w:author="Ericsson" w:date="2018-01-14T19:06: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B45794" w14:textId="77777777" w:rsidR="00050952" w:rsidRPr="004665B8" w:rsidRDefault="00050952" w:rsidP="00372465">
            <w:pPr>
              <w:keepNext/>
              <w:keepLines/>
              <w:overflowPunct w:val="0"/>
              <w:autoSpaceDE w:val="0"/>
              <w:autoSpaceDN w:val="0"/>
              <w:adjustRightInd w:val="0"/>
              <w:spacing w:after="0"/>
              <w:textAlignment w:val="baseline"/>
              <w:rPr>
                <w:ins w:id="759" w:author="Ericsson" w:date="2018-01-14T19:06:00Z"/>
                <w:rFonts w:ascii="Arial" w:eastAsia="Times New Roman" w:hAnsi="Arial" w:cs="Arial"/>
                <w:sz w:val="16"/>
                <w:szCs w:val="16"/>
              </w:rPr>
            </w:pPr>
            <w:ins w:id="760" w:author="Ericsson" w:date="2018-01-14T19:06:00Z">
              <w:r w:rsidRPr="005D7A6F">
                <w:rPr>
                  <w:rFonts w:cs="Arial"/>
                  <w:sz w:val="16"/>
                  <w:szCs w:val="16"/>
                </w:rPr>
                <w:t>2595</w:t>
              </w:r>
            </w:ins>
          </w:p>
        </w:tc>
        <w:tc>
          <w:tcPr>
            <w:tcW w:w="1067" w:type="dxa"/>
            <w:tcBorders>
              <w:top w:val="nil"/>
              <w:left w:val="nil"/>
              <w:bottom w:val="single" w:sz="4" w:space="0" w:color="auto"/>
              <w:right w:val="single" w:sz="4" w:space="0" w:color="auto"/>
            </w:tcBorders>
            <w:shd w:val="clear" w:color="auto" w:fill="auto"/>
            <w:vAlign w:val="center"/>
          </w:tcPr>
          <w:p w14:paraId="38907C78" w14:textId="77777777" w:rsidR="00050952" w:rsidRPr="004665B8" w:rsidRDefault="00050952" w:rsidP="00372465">
            <w:pPr>
              <w:keepNext/>
              <w:keepLines/>
              <w:overflowPunct w:val="0"/>
              <w:autoSpaceDE w:val="0"/>
              <w:autoSpaceDN w:val="0"/>
              <w:adjustRightInd w:val="0"/>
              <w:spacing w:after="0"/>
              <w:jc w:val="center"/>
              <w:textAlignment w:val="baseline"/>
              <w:rPr>
                <w:ins w:id="761" w:author="Ericsson" w:date="2018-01-14T19:06:00Z"/>
                <w:rFonts w:ascii="Arial" w:hAnsi="Arial" w:cs="Arial"/>
                <w:sz w:val="16"/>
                <w:szCs w:val="16"/>
                <w:lang w:eastAsia="ja-JP"/>
              </w:rPr>
            </w:pPr>
            <w:ins w:id="762" w:author="Ericsson" w:date="2018-01-14T19:06:00Z">
              <w:r>
                <w:rPr>
                  <w:rFonts w:cs="Arial"/>
                  <w:sz w:val="16"/>
                  <w:szCs w:val="16"/>
                </w:rPr>
                <w:t>-15.5</w:t>
              </w:r>
            </w:ins>
          </w:p>
        </w:tc>
        <w:tc>
          <w:tcPr>
            <w:tcW w:w="928" w:type="dxa"/>
            <w:tcBorders>
              <w:top w:val="nil"/>
              <w:left w:val="nil"/>
              <w:bottom w:val="single" w:sz="4" w:space="0" w:color="auto"/>
              <w:right w:val="single" w:sz="4" w:space="0" w:color="auto"/>
            </w:tcBorders>
            <w:shd w:val="clear" w:color="auto" w:fill="auto"/>
            <w:noWrap/>
            <w:vAlign w:val="center"/>
          </w:tcPr>
          <w:p w14:paraId="1A03C7CF" w14:textId="77777777" w:rsidR="00050952" w:rsidRPr="004665B8" w:rsidRDefault="00050952" w:rsidP="00372465">
            <w:pPr>
              <w:keepNext/>
              <w:keepLines/>
              <w:overflowPunct w:val="0"/>
              <w:autoSpaceDE w:val="0"/>
              <w:autoSpaceDN w:val="0"/>
              <w:adjustRightInd w:val="0"/>
              <w:spacing w:after="0"/>
              <w:jc w:val="center"/>
              <w:textAlignment w:val="baseline"/>
              <w:rPr>
                <w:ins w:id="763" w:author="Ericsson" w:date="2018-01-14T19:06:00Z"/>
                <w:rFonts w:ascii="Arial" w:hAnsi="Arial" w:cs="Arial"/>
                <w:sz w:val="16"/>
                <w:szCs w:val="16"/>
                <w:lang w:eastAsia="ja-JP"/>
              </w:rPr>
            </w:pPr>
            <w:ins w:id="764" w:author="Ericsson" w:date="2018-01-14T19:06:00Z">
              <w:r w:rsidRPr="005D2A02">
                <w:rPr>
                  <w:rFonts w:ascii="Arial" w:eastAsia="Malgun Gothic" w:hAnsi="Arial" w:cs="Arial" w:hint="eastAsia"/>
                  <w:sz w:val="16"/>
                  <w:szCs w:val="16"/>
                  <w:lang w:eastAsia="ko-KR"/>
                </w:rPr>
                <w:t>5</w:t>
              </w:r>
            </w:ins>
          </w:p>
        </w:tc>
        <w:tc>
          <w:tcPr>
            <w:tcW w:w="871" w:type="dxa"/>
            <w:tcBorders>
              <w:top w:val="nil"/>
              <w:left w:val="nil"/>
              <w:bottom w:val="single" w:sz="4" w:space="0" w:color="auto"/>
              <w:right w:val="single" w:sz="4" w:space="0" w:color="auto"/>
            </w:tcBorders>
            <w:shd w:val="clear" w:color="auto" w:fill="auto"/>
            <w:noWrap/>
            <w:vAlign w:val="center"/>
          </w:tcPr>
          <w:p w14:paraId="1E151D3A" w14:textId="77777777" w:rsidR="00050952" w:rsidRPr="005D2A02" w:rsidRDefault="00050952" w:rsidP="00372465">
            <w:pPr>
              <w:keepNext/>
              <w:keepLines/>
              <w:overflowPunct w:val="0"/>
              <w:autoSpaceDE w:val="0"/>
              <w:autoSpaceDN w:val="0"/>
              <w:adjustRightInd w:val="0"/>
              <w:spacing w:after="0"/>
              <w:jc w:val="center"/>
              <w:textAlignment w:val="baseline"/>
              <w:rPr>
                <w:ins w:id="765" w:author="Ericsson" w:date="2018-01-14T19:06:00Z"/>
                <w:rFonts w:ascii="Arial" w:eastAsia="Malgun Gothic" w:hAnsi="Arial" w:cs="Arial"/>
                <w:sz w:val="16"/>
                <w:szCs w:val="16"/>
                <w:lang w:eastAsia="ko-KR"/>
              </w:rPr>
            </w:pPr>
            <w:ins w:id="766" w:author="Ericsson" w:date="2018-01-14T19:06:00Z">
              <w:r w:rsidRPr="005D2A02">
                <w:rPr>
                  <w:rFonts w:ascii="Arial" w:eastAsia="Malgun Gothic" w:hAnsi="Arial" w:cs="Arial" w:hint="eastAsia"/>
                  <w:sz w:val="16"/>
                  <w:szCs w:val="16"/>
                  <w:lang w:eastAsia="ko-KR"/>
                </w:rPr>
                <w:t>1,2,3</w:t>
              </w:r>
            </w:ins>
          </w:p>
        </w:tc>
      </w:tr>
      <w:tr w:rsidR="00050952" w:rsidRPr="004665B8" w14:paraId="70624F79" w14:textId="77777777" w:rsidTr="00372465">
        <w:trPr>
          <w:trHeight w:val="225"/>
          <w:jc w:val="center"/>
          <w:ins w:id="767" w:author="Ericsson" w:date="2018-01-14T19:06:00Z"/>
        </w:trPr>
        <w:tc>
          <w:tcPr>
            <w:tcW w:w="1486" w:type="dxa"/>
            <w:vMerge/>
            <w:tcBorders>
              <w:left w:val="single" w:sz="4" w:space="0" w:color="auto"/>
              <w:right w:val="single" w:sz="4" w:space="0" w:color="auto"/>
            </w:tcBorders>
            <w:shd w:val="clear" w:color="auto" w:fill="auto"/>
          </w:tcPr>
          <w:p w14:paraId="7AE9356B" w14:textId="77777777" w:rsidR="00050952" w:rsidRPr="004665B8" w:rsidRDefault="00050952" w:rsidP="00372465">
            <w:pPr>
              <w:keepNext/>
              <w:keepLines/>
              <w:overflowPunct w:val="0"/>
              <w:autoSpaceDE w:val="0"/>
              <w:autoSpaceDN w:val="0"/>
              <w:adjustRightInd w:val="0"/>
              <w:spacing w:after="0"/>
              <w:jc w:val="center"/>
              <w:textAlignment w:val="baseline"/>
              <w:rPr>
                <w:ins w:id="768" w:author="Ericsson" w:date="2018-01-14T19:06:00Z"/>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5FB34B1F" w14:textId="77777777" w:rsidR="00050952" w:rsidRPr="004665B8" w:rsidRDefault="00050952" w:rsidP="00372465">
            <w:pPr>
              <w:keepNext/>
              <w:keepLines/>
              <w:overflowPunct w:val="0"/>
              <w:autoSpaceDE w:val="0"/>
              <w:autoSpaceDN w:val="0"/>
              <w:adjustRightInd w:val="0"/>
              <w:spacing w:after="0"/>
              <w:jc w:val="center"/>
              <w:textAlignment w:val="baseline"/>
              <w:rPr>
                <w:ins w:id="769" w:author="Ericsson" w:date="2018-01-14T19:06:00Z"/>
                <w:rFonts w:ascii="Arial" w:hAnsi="Arial" w:cs="Arial"/>
                <w:sz w:val="16"/>
                <w:szCs w:val="16"/>
                <w:lang w:eastAsia="ja-JP"/>
              </w:rPr>
            </w:pPr>
            <w:ins w:id="770" w:author="Ericsson" w:date="2018-01-14T19:06: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7C55CAD6" w14:textId="77777777" w:rsidR="00050952" w:rsidRPr="004665B8" w:rsidRDefault="00050952" w:rsidP="00372465">
            <w:pPr>
              <w:keepNext/>
              <w:keepLines/>
              <w:overflowPunct w:val="0"/>
              <w:autoSpaceDE w:val="0"/>
              <w:autoSpaceDN w:val="0"/>
              <w:adjustRightInd w:val="0"/>
              <w:spacing w:after="0"/>
              <w:jc w:val="right"/>
              <w:textAlignment w:val="baseline"/>
              <w:rPr>
                <w:ins w:id="771" w:author="Ericsson" w:date="2018-01-14T19:06:00Z"/>
                <w:rFonts w:ascii="Arial" w:eastAsia="Times New Roman" w:hAnsi="Arial" w:cs="Arial"/>
                <w:sz w:val="16"/>
                <w:szCs w:val="16"/>
              </w:rPr>
            </w:pPr>
            <w:ins w:id="772" w:author="Ericsson" w:date="2018-01-14T19:06:00Z">
              <w:r w:rsidRPr="005D7A6F">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
          <w:p w14:paraId="02536723" w14:textId="77777777" w:rsidR="00050952" w:rsidRPr="004665B8" w:rsidRDefault="00050952" w:rsidP="00372465">
            <w:pPr>
              <w:keepNext/>
              <w:keepLines/>
              <w:overflowPunct w:val="0"/>
              <w:autoSpaceDE w:val="0"/>
              <w:autoSpaceDN w:val="0"/>
              <w:adjustRightInd w:val="0"/>
              <w:spacing w:after="0"/>
              <w:jc w:val="center"/>
              <w:textAlignment w:val="baseline"/>
              <w:rPr>
                <w:ins w:id="773" w:author="Ericsson" w:date="2018-01-14T19:06:00Z"/>
                <w:rFonts w:ascii="Arial" w:eastAsia="Times New Roman" w:hAnsi="Arial" w:cs="Arial"/>
                <w:sz w:val="16"/>
                <w:szCs w:val="16"/>
              </w:rPr>
            </w:pPr>
            <w:ins w:id="774" w:author="Ericsson" w:date="2018-01-14T19:06: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A852B3" w14:textId="77777777" w:rsidR="00050952" w:rsidRPr="004665B8" w:rsidRDefault="00050952" w:rsidP="00372465">
            <w:pPr>
              <w:keepNext/>
              <w:keepLines/>
              <w:overflowPunct w:val="0"/>
              <w:autoSpaceDE w:val="0"/>
              <w:autoSpaceDN w:val="0"/>
              <w:adjustRightInd w:val="0"/>
              <w:spacing w:after="0"/>
              <w:textAlignment w:val="baseline"/>
              <w:rPr>
                <w:ins w:id="775" w:author="Ericsson" w:date="2018-01-14T19:06:00Z"/>
                <w:rFonts w:ascii="Arial" w:eastAsia="Times New Roman" w:hAnsi="Arial" w:cs="Arial"/>
                <w:sz w:val="16"/>
                <w:szCs w:val="16"/>
              </w:rPr>
            </w:pPr>
            <w:ins w:id="776" w:author="Ericsson" w:date="2018-01-14T19:06:00Z">
              <w:r w:rsidRPr="005D7A6F">
                <w:rPr>
                  <w:rFonts w:cs="Arial"/>
                  <w:sz w:val="16"/>
                  <w:szCs w:val="16"/>
                </w:rPr>
                <w:t>2620</w:t>
              </w:r>
            </w:ins>
          </w:p>
        </w:tc>
        <w:tc>
          <w:tcPr>
            <w:tcW w:w="1067" w:type="dxa"/>
            <w:tcBorders>
              <w:top w:val="nil"/>
              <w:left w:val="nil"/>
              <w:bottom w:val="single" w:sz="4" w:space="0" w:color="auto"/>
              <w:right w:val="single" w:sz="4" w:space="0" w:color="auto"/>
            </w:tcBorders>
            <w:shd w:val="clear" w:color="auto" w:fill="auto"/>
            <w:vAlign w:val="center"/>
          </w:tcPr>
          <w:p w14:paraId="58798494" w14:textId="77777777" w:rsidR="00050952" w:rsidRPr="004665B8" w:rsidRDefault="00050952" w:rsidP="00372465">
            <w:pPr>
              <w:keepNext/>
              <w:keepLines/>
              <w:overflowPunct w:val="0"/>
              <w:autoSpaceDE w:val="0"/>
              <w:autoSpaceDN w:val="0"/>
              <w:adjustRightInd w:val="0"/>
              <w:spacing w:after="0"/>
              <w:jc w:val="center"/>
              <w:textAlignment w:val="baseline"/>
              <w:rPr>
                <w:ins w:id="777" w:author="Ericsson" w:date="2018-01-14T19:06:00Z"/>
                <w:rFonts w:ascii="Arial" w:hAnsi="Arial" w:cs="Arial"/>
                <w:sz w:val="16"/>
                <w:szCs w:val="16"/>
                <w:lang w:eastAsia="ja-JP"/>
              </w:rPr>
            </w:pPr>
            <w:ins w:id="778" w:author="Ericsson" w:date="2018-01-14T19:06:00Z">
              <w:r>
                <w:rPr>
                  <w:rFonts w:cs="Arial"/>
                  <w:sz w:val="16"/>
                  <w:szCs w:val="16"/>
                </w:rPr>
                <w:t>-40</w:t>
              </w:r>
            </w:ins>
          </w:p>
        </w:tc>
        <w:tc>
          <w:tcPr>
            <w:tcW w:w="928" w:type="dxa"/>
            <w:tcBorders>
              <w:top w:val="nil"/>
              <w:left w:val="nil"/>
              <w:bottom w:val="single" w:sz="4" w:space="0" w:color="auto"/>
              <w:right w:val="single" w:sz="4" w:space="0" w:color="auto"/>
            </w:tcBorders>
            <w:shd w:val="clear" w:color="auto" w:fill="auto"/>
            <w:noWrap/>
            <w:vAlign w:val="center"/>
          </w:tcPr>
          <w:p w14:paraId="48E013A8" w14:textId="77777777" w:rsidR="00050952" w:rsidRPr="004665B8" w:rsidRDefault="00050952" w:rsidP="00372465">
            <w:pPr>
              <w:keepNext/>
              <w:keepLines/>
              <w:overflowPunct w:val="0"/>
              <w:autoSpaceDE w:val="0"/>
              <w:autoSpaceDN w:val="0"/>
              <w:adjustRightInd w:val="0"/>
              <w:spacing w:after="0"/>
              <w:jc w:val="center"/>
              <w:textAlignment w:val="baseline"/>
              <w:rPr>
                <w:ins w:id="779" w:author="Ericsson" w:date="2018-01-14T19:06:00Z"/>
                <w:rFonts w:ascii="Arial" w:hAnsi="Arial" w:cs="Arial"/>
                <w:sz w:val="16"/>
                <w:szCs w:val="16"/>
                <w:lang w:eastAsia="ja-JP"/>
              </w:rPr>
            </w:pPr>
            <w:ins w:id="780" w:author="Ericsson" w:date="2018-01-14T19:06:00Z">
              <w:r w:rsidRPr="005D2A02">
                <w:rPr>
                  <w:rFonts w:ascii="Arial" w:eastAsia="Malgun Gothic" w:hAnsi="Arial" w:cs="Arial"/>
                  <w:sz w:val="16"/>
                  <w:szCs w:val="16"/>
                  <w:lang w:eastAsia="ko-KR"/>
                </w:rPr>
                <w:t>1</w:t>
              </w:r>
            </w:ins>
          </w:p>
        </w:tc>
        <w:tc>
          <w:tcPr>
            <w:tcW w:w="871" w:type="dxa"/>
            <w:tcBorders>
              <w:top w:val="nil"/>
              <w:left w:val="nil"/>
              <w:bottom w:val="single" w:sz="4" w:space="0" w:color="auto"/>
              <w:right w:val="single" w:sz="4" w:space="0" w:color="auto"/>
            </w:tcBorders>
            <w:shd w:val="clear" w:color="auto" w:fill="auto"/>
            <w:noWrap/>
            <w:vAlign w:val="center"/>
          </w:tcPr>
          <w:p w14:paraId="575EF177" w14:textId="77777777" w:rsidR="00050952" w:rsidRPr="005D2A02" w:rsidRDefault="00050952" w:rsidP="00372465">
            <w:pPr>
              <w:keepNext/>
              <w:keepLines/>
              <w:overflowPunct w:val="0"/>
              <w:autoSpaceDE w:val="0"/>
              <w:autoSpaceDN w:val="0"/>
              <w:adjustRightInd w:val="0"/>
              <w:spacing w:after="0"/>
              <w:jc w:val="center"/>
              <w:textAlignment w:val="baseline"/>
              <w:rPr>
                <w:ins w:id="781" w:author="Ericsson" w:date="2018-01-14T19:06:00Z"/>
                <w:rFonts w:ascii="Arial" w:eastAsia="Malgun Gothic" w:hAnsi="Arial" w:cs="Arial"/>
                <w:sz w:val="16"/>
                <w:szCs w:val="16"/>
                <w:lang w:eastAsia="ko-KR"/>
              </w:rPr>
            </w:pPr>
            <w:ins w:id="782" w:author="Ericsson" w:date="2018-01-14T19:06:00Z">
              <w:r w:rsidRPr="005D2A02">
                <w:rPr>
                  <w:rFonts w:ascii="Arial" w:eastAsia="Malgun Gothic" w:hAnsi="Arial" w:cs="Arial" w:hint="eastAsia"/>
                  <w:sz w:val="16"/>
                  <w:szCs w:val="16"/>
                  <w:lang w:eastAsia="ko-KR"/>
                </w:rPr>
                <w:t>1,2</w:t>
              </w:r>
            </w:ins>
          </w:p>
        </w:tc>
      </w:tr>
      <w:tr w:rsidR="00050952" w:rsidRPr="004665B8" w14:paraId="1F16BCE4" w14:textId="77777777" w:rsidTr="00372465">
        <w:trPr>
          <w:trHeight w:val="225"/>
          <w:jc w:val="center"/>
          <w:ins w:id="783" w:author="Ericsson" w:date="2018-01-14T19:06:00Z"/>
        </w:trPr>
        <w:tc>
          <w:tcPr>
            <w:tcW w:w="1486" w:type="dxa"/>
            <w:vMerge/>
            <w:tcBorders>
              <w:left w:val="single" w:sz="4" w:space="0" w:color="auto"/>
              <w:right w:val="single" w:sz="4" w:space="0" w:color="auto"/>
            </w:tcBorders>
            <w:shd w:val="clear" w:color="auto" w:fill="auto"/>
          </w:tcPr>
          <w:p w14:paraId="068FCEB8" w14:textId="77777777" w:rsidR="00050952" w:rsidRPr="004665B8" w:rsidRDefault="00050952" w:rsidP="00372465">
            <w:pPr>
              <w:keepNext/>
              <w:keepLines/>
              <w:overflowPunct w:val="0"/>
              <w:autoSpaceDE w:val="0"/>
              <w:autoSpaceDN w:val="0"/>
              <w:adjustRightInd w:val="0"/>
              <w:spacing w:after="0"/>
              <w:jc w:val="center"/>
              <w:textAlignment w:val="baseline"/>
              <w:rPr>
                <w:ins w:id="784" w:author="Ericsson" w:date="2018-01-14T19:06:00Z"/>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55FA22C3" w14:textId="77777777" w:rsidR="00050952" w:rsidRPr="005D7A6F" w:rsidRDefault="00050952" w:rsidP="00372465">
            <w:pPr>
              <w:keepNext/>
              <w:keepLines/>
              <w:overflowPunct w:val="0"/>
              <w:autoSpaceDE w:val="0"/>
              <w:autoSpaceDN w:val="0"/>
              <w:adjustRightInd w:val="0"/>
              <w:spacing w:after="0"/>
              <w:jc w:val="center"/>
              <w:textAlignment w:val="baseline"/>
              <w:rPr>
                <w:ins w:id="785" w:author="Ericsson" w:date="2018-01-14T19:06:00Z"/>
                <w:rFonts w:cs="Arial"/>
                <w:sz w:val="16"/>
                <w:szCs w:val="16"/>
              </w:rPr>
            </w:pPr>
            <w:ins w:id="786" w:author="Ericsson" w:date="2018-01-14T19:06: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78147C56" w14:textId="77777777" w:rsidR="00050952" w:rsidRPr="005D7A6F" w:rsidRDefault="00050952" w:rsidP="00372465">
            <w:pPr>
              <w:keepNext/>
              <w:keepLines/>
              <w:overflowPunct w:val="0"/>
              <w:autoSpaceDE w:val="0"/>
              <w:autoSpaceDN w:val="0"/>
              <w:adjustRightInd w:val="0"/>
              <w:spacing w:after="0"/>
              <w:jc w:val="right"/>
              <w:textAlignment w:val="baseline"/>
              <w:rPr>
                <w:ins w:id="787" w:author="Ericsson" w:date="2018-01-14T19:06:00Z"/>
                <w:rFonts w:cs="Arial"/>
                <w:sz w:val="16"/>
                <w:szCs w:val="16"/>
              </w:rPr>
            </w:pPr>
            <w:ins w:id="788" w:author="Ericsson" w:date="2018-01-14T19:06:00Z">
              <w:r>
                <w:rPr>
                  <w:rFonts w:cs="Arial"/>
                  <w:sz w:val="16"/>
                  <w:szCs w:val="16"/>
                </w:rPr>
                <w:t>380</w:t>
              </w:r>
              <w:r w:rsidRPr="005D7A6F">
                <w:rPr>
                  <w:rFonts w:cs="Arial"/>
                  <w:sz w:val="16"/>
                  <w:szCs w:val="16"/>
                </w:rPr>
                <w:t xml:space="preserve">0 </w:t>
              </w:r>
            </w:ins>
          </w:p>
        </w:tc>
        <w:tc>
          <w:tcPr>
            <w:tcW w:w="283" w:type="dxa"/>
            <w:tcBorders>
              <w:top w:val="nil"/>
              <w:left w:val="nil"/>
              <w:bottom w:val="single" w:sz="4" w:space="0" w:color="auto"/>
              <w:right w:val="single" w:sz="4" w:space="0" w:color="auto"/>
            </w:tcBorders>
            <w:shd w:val="clear" w:color="auto" w:fill="auto"/>
            <w:vAlign w:val="center"/>
          </w:tcPr>
          <w:p w14:paraId="44F2E5DB" w14:textId="77777777" w:rsidR="00050952" w:rsidRPr="005D7A6F" w:rsidRDefault="00050952" w:rsidP="00372465">
            <w:pPr>
              <w:keepNext/>
              <w:keepLines/>
              <w:overflowPunct w:val="0"/>
              <w:autoSpaceDE w:val="0"/>
              <w:autoSpaceDN w:val="0"/>
              <w:adjustRightInd w:val="0"/>
              <w:spacing w:after="0"/>
              <w:jc w:val="center"/>
              <w:textAlignment w:val="baseline"/>
              <w:rPr>
                <w:ins w:id="789" w:author="Ericsson" w:date="2018-01-14T19:06:00Z"/>
                <w:rFonts w:cs="Arial"/>
                <w:sz w:val="16"/>
                <w:szCs w:val="16"/>
              </w:rPr>
            </w:pPr>
            <w:ins w:id="790" w:author="Ericsson" w:date="2018-01-14T19:06: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68CAB7" w14:textId="77777777" w:rsidR="00050952" w:rsidRPr="005D7A6F" w:rsidRDefault="00050952" w:rsidP="00372465">
            <w:pPr>
              <w:keepNext/>
              <w:keepLines/>
              <w:overflowPunct w:val="0"/>
              <w:autoSpaceDE w:val="0"/>
              <w:autoSpaceDN w:val="0"/>
              <w:adjustRightInd w:val="0"/>
              <w:spacing w:after="0"/>
              <w:textAlignment w:val="baseline"/>
              <w:rPr>
                <w:ins w:id="791" w:author="Ericsson" w:date="2018-01-14T19:06:00Z"/>
                <w:rFonts w:cs="Arial"/>
                <w:sz w:val="16"/>
                <w:szCs w:val="16"/>
              </w:rPr>
            </w:pPr>
            <w:ins w:id="792" w:author="Ericsson" w:date="2018-01-14T19:06:00Z">
              <w:r>
                <w:rPr>
                  <w:rFonts w:cs="Arial"/>
                  <w:sz w:val="16"/>
                  <w:szCs w:val="16"/>
                </w:rPr>
                <w:t>380</w:t>
              </w:r>
              <w:r w:rsidRPr="005D7A6F">
                <w:rPr>
                  <w:rFonts w:cs="Arial"/>
                  <w:sz w:val="16"/>
                  <w:szCs w:val="16"/>
                </w:rPr>
                <w:t>5</w:t>
              </w:r>
            </w:ins>
          </w:p>
        </w:tc>
        <w:tc>
          <w:tcPr>
            <w:tcW w:w="1067" w:type="dxa"/>
            <w:tcBorders>
              <w:top w:val="nil"/>
              <w:left w:val="nil"/>
              <w:bottom w:val="single" w:sz="4" w:space="0" w:color="auto"/>
              <w:right w:val="single" w:sz="4" w:space="0" w:color="auto"/>
            </w:tcBorders>
            <w:shd w:val="clear" w:color="auto" w:fill="auto"/>
            <w:vAlign w:val="center"/>
          </w:tcPr>
          <w:p w14:paraId="1035A540" w14:textId="77777777" w:rsidR="00050952" w:rsidRDefault="00050952" w:rsidP="00372465">
            <w:pPr>
              <w:keepNext/>
              <w:keepLines/>
              <w:overflowPunct w:val="0"/>
              <w:autoSpaceDE w:val="0"/>
              <w:autoSpaceDN w:val="0"/>
              <w:adjustRightInd w:val="0"/>
              <w:spacing w:after="0"/>
              <w:jc w:val="center"/>
              <w:textAlignment w:val="baseline"/>
              <w:rPr>
                <w:ins w:id="793" w:author="Ericsson" w:date="2018-01-14T19:06:00Z"/>
                <w:rFonts w:cs="Arial"/>
                <w:sz w:val="16"/>
                <w:szCs w:val="16"/>
              </w:rPr>
            </w:pPr>
            <w:ins w:id="794" w:author="Ericsson" w:date="2018-01-14T19:06:00Z">
              <w:r>
                <w:rPr>
                  <w:rFonts w:cs="Arial"/>
                  <w:sz w:val="16"/>
                  <w:szCs w:val="16"/>
                </w:rPr>
                <w:t>+1.6</w:t>
              </w:r>
            </w:ins>
          </w:p>
        </w:tc>
        <w:tc>
          <w:tcPr>
            <w:tcW w:w="928" w:type="dxa"/>
            <w:tcBorders>
              <w:top w:val="nil"/>
              <w:left w:val="nil"/>
              <w:bottom w:val="single" w:sz="4" w:space="0" w:color="auto"/>
              <w:right w:val="single" w:sz="4" w:space="0" w:color="auto"/>
            </w:tcBorders>
            <w:shd w:val="clear" w:color="auto" w:fill="auto"/>
            <w:noWrap/>
            <w:vAlign w:val="center"/>
          </w:tcPr>
          <w:p w14:paraId="751148C3" w14:textId="77777777" w:rsidR="00050952" w:rsidRPr="005D2A02" w:rsidRDefault="00050952" w:rsidP="00372465">
            <w:pPr>
              <w:keepNext/>
              <w:keepLines/>
              <w:overflowPunct w:val="0"/>
              <w:autoSpaceDE w:val="0"/>
              <w:autoSpaceDN w:val="0"/>
              <w:adjustRightInd w:val="0"/>
              <w:spacing w:after="0"/>
              <w:jc w:val="center"/>
              <w:textAlignment w:val="baseline"/>
              <w:rPr>
                <w:ins w:id="795" w:author="Ericsson" w:date="2018-01-14T19:06:00Z"/>
                <w:rFonts w:ascii="Arial" w:eastAsia="Malgun Gothic" w:hAnsi="Arial" w:cs="Arial"/>
                <w:sz w:val="16"/>
                <w:szCs w:val="16"/>
                <w:lang w:eastAsia="ko-KR"/>
              </w:rPr>
            </w:pPr>
            <w:ins w:id="796" w:author="Ericsson" w:date="2018-01-14T19:06:00Z">
              <w:r w:rsidRPr="005D2A02">
                <w:rPr>
                  <w:rFonts w:ascii="Arial" w:eastAsia="Malgun Gothic" w:hAnsi="Arial" w:cs="Arial" w:hint="eastAsia"/>
                  <w:sz w:val="16"/>
                  <w:szCs w:val="16"/>
                  <w:lang w:eastAsia="ko-KR"/>
                </w:rPr>
                <w:t>5</w:t>
              </w:r>
            </w:ins>
          </w:p>
        </w:tc>
        <w:tc>
          <w:tcPr>
            <w:tcW w:w="871" w:type="dxa"/>
            <w:tcBorders>
              <w:top w:val="nil"/>
              <w:left w:val="nil"/>
              <w:bottom w:val="single" w:sz="4" w:space="0" w:color="auto"/>
              <w:right w:val="single" w:sz="4" w:space="0" w:color="auto"/>
            </w:tcBorders>
            <w:shd w:val="clear" w:color="auto" w:fill="auto"/>
            <w:noWrap/>
            <w:vAlign w:val="center"/>
          </w:tcPr>
          <w:p w14:paraId="332149BE" w14:textId="77777777" w:rsidR="00050952" w:rsidRPr="005D2A02" w:rsidRDefault="00050952" w:rsidP="00372465">
            <w:pPr>
              <w:keepNext/>
              <w:keepLines/>
              <w:overflowPunct w:val="0"/>
              <w:autoSpaceDE w:val="0"/>
              <w:autoSpaceDN w:val="0"/>
              <w:adjustRightInd w:val="0"/>
              <w:spacing w:after="0"/>
              <w:jc w:val="center"/>
              <w:textAlignment w:val="baseline"/>
              <w:rPr>
                <w:ins w:id="797" w:author="Ericsson" w:date="2018-01-14T19:06:00Z"/>
                <w:rFonts w:ascii="Arial" w:eastAsia="Malgun Gothic" w:hAnsi="Arial" w:cs="Arial"/>
                <w:sz w:val="16"/>
                <w:szCs w:val="16"/>
                <w:lang w:eastAsia="ko-KR"/>
              </w:rPr>
            </w:pPr>
            <w:ins w:id="798" w:author="Ericsson" w:date="2018-01-14T19:06:00Z">
              <w:r w:rsidRPr="005D2A02">
                <w:rPr>
                  <w:rFonts w:ascii="Arial" w:eastAsia="Malgun Gothic" w:hAnsi="Arial" w:cs="Arial" w:hint="eastAsia"/>
                  <w:sz w:val="16"/>
                  <w:szCs w:val="16"/>
                  <w:lang w:eastAsia="ko-KR"/>
                </w:rPr>
                <w:t>1,3</w:t>
              </w:r>
              <w:r w:rsidRPr="005D2A02">
                <w:rPr>
                  <w:rFonts w:ascii="Arial" w:eastAsia="Malgun Gothic" w:hAnsi="Arial" w:cs="Arial"/>
                  <w:sz w:val="16"/>
                  <w:szCs w:val="16"/>
                  <w:lang w:eastAsia="ko-KR"/>
                </w:rPr>
                <w:t>,4</w:t>
              </w:r>
            </w:ins>
          </w:p>
        </w:tc>
      </w:tr>
      <w:tr w:rsidR="00050952" w:rsidRPr="004665B8" w14:paraId="13F38601" w14:textId="77777777" w:rsidTr="00372465">
        <w:trPr>
          <w:trHeight w:val="225"/>
          <w:jc w:val="center"/>
          <w:ins w:id="799" w:author="Ericsson" w:date="2018-01-14T19:06:00Z"/>
        </w:trPr>
        <w:tc>
          <w:tcPr>
            <w:tcW w:w="1486" w:type="dxa"/>
            <w:vMerge/>
            <w:tcBorders>
              <w:left w:val="single" w:sz="4" w:space="0" w:color="auto"/>
              <w:right w:val="single" w:sz="4" w:space="0" w:color="auto"/>
            </w:tcBorders>
            <w:shd w:val="clear" w:color="auto" w:fill="auto"/>
          </w:tcPr>
          <w:p w14:paraId="46593984" w14:textId="77777777" w:rsidR="00050952" w:rsidRPr="004665B8" w:rsidRDefault="00050952" w:rsidP="00372465">
            <w:pPr>
              <w:keepNext/>
              <w:keepLines/>
              <w:overflowPunct w:val="0"/>
              <w:autoSpaceDE w:val="0"/>
              <w:autoSpaceDN w:val="0"/>
              <w:adjustRightInd w:val="0"/>
              <w:spacing w:after="0"/>
              <w:jc w:val="center"/>
              <w:textAlignment w:val="baseline"/>
              <w:rPr>
                <w:ins w:id="800" w:author="Ericsson" w:date="2018-01-14T19:06:00Z"/>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680049C1" w14:textId="77777777" w:rsidR="00050952" w:rsidRPr="005D7A6F" w:rsidRDefault="00050952" w:rsidP="00372465">
            <w:pPr>
              <w:keepNext/>
              <w:keepLines/>
              <w:overflowPunct w:val="0"/>
              <w:autoSpaceDE w:val="0"/>
              <w:autoSpaceDN w:val="0"/>
              <w:adjustRightInd w:val="0"/>
              <w:spacing w:after="0"/>
              <w:jc w:val="center"/>
              <w:textAlignment w:val="baseline"/>
              <w:rPr>
                <w:ins w:id="801" w:author="Ericsson" w:date="2018-01-14T19:06:00Z"/>
                <w:rFonts w:cs="Arial"/>
                <w:sz w:val="16"/>
                <w:szCs w:val="16"/>
              </w:rPr>
            </w:pPr>
            <w:ins w:id="802" w:author="Ericsson" w:date="2018-01-14T19:06: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6E1A51EB" w14:textId="77777777" w:rsidR="00050952" w:rsidRPr="005D7A6F" w:rsidRDefault="00050952" w:rsidP="00372465">
            <w:pPr>
              <w:keepNext/>
              <w:keepLines/>
              <w:overflowPunct w:val="0"/>
              <w:autoSpaceDE w:val="0"/>
              <w:autoSpaceDN w:val="0"/>
              <w:adjustRightInd w:val="0"/>
              <w:spacing w:after="0"/>
              <w:jc w:val="right"/>
              <w:textAlignment w:val="baseline"/>
              <w:rPr>
                <w:ins w:id="803" w:author="Ericsson" w:date="2018-01-14T19:06:00Z"/>
                <w:rFonts w:cs="Arial"/>
                <w:sz w:val="16"/>
                <w:szCs w:val="16"/>
              </w:rPr>
            </w:pPr>
            <w:ins w:id="804" w:author="Ericsson" w:date="2018-01-14T19:06:00Z">
              <w:r>
                <w:rPr>
                  <w:rFonts w:cs="Arial"/>
                  <w:sz w:val="16"/>
                  <w:szCs w:val="16"/>
                </w:rPr>
                <w:t>3805</w:t>
              </w:r>
            </w:ins>
          </w:p>
        </w:tc>
        <w:tc>
          <w:tcPr>
            <w:tcW w:w="283" w:type="dxa"/>
            <w:tcBorders>
              <w:top w:val="nil"/>
              <w:left w:val="nil"/>
              <w:bottom w:val="single" w:sz="4" w:space="0" w:color="auto"/>
              <w:right w:val="single" w:sz="4" w:space="0" w:color="auto"/>
            </w:tcBorders>
            <w:shd w:val="clear" w:color="auto" w:fill="auto"/>
            <w:vAlign w:val="center"/>
          </w:tcPr>
          <w:p w14:paraId="02C5984A" w14:textId="77777777" w:rsidR="00050952" w:rsidRPr="005D7A6F" w:rsidRDefault="00050952" w:rsidP="00372465">
            <w:pPr>
              <w:keepNext/>
              <w:keepLines/>
              <w:overflowPunct w:val="0"/>
              <w:autoSpaceDE w:val="0"/>
              <w:autoSpaceDN w:val="0"/>
              <w:adjustRightInd w:val="0"/>
              <w:spacing w:after="0"/>
              <w:jc w:val="center"/>
              <w:textAlignment w:val="baseline"/>
              <w:rPr>
                <w:ins w:id="805" w:author="Ericsson" w:date="2018-01-14T19:06:00Z"/>
                <w:rFonts w:cs="Arial"/>
                <w:sz w:val="16"/>
                <w:szCs w:val="16"/>
              </w:rPr>
            </w:pPr>
            <w:ins w:id="806" w:author="Ericsson" w:date="2018-01-14T19:06: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70025B" w14:textId="77777777" w:rsidR="00050952" w:rsidRPr="005D7A6F" w:rsidRDefault="00050952" w:rsidP="00372465">
            <w:pPr>
              <w:keepNext/>
              <w:keepLines/>
              <w:overflowPunct w:val="0"/>
              <w:autoSpaceDE w:val="0"/>
              <w:autoSpaceDN w:val="0"/>
              <w:adjustRightInd w:val="0"/>
              <w:spacing w:after="0"/>
              <w:textAlignment w:val="baseline"/>
              <w:rPr>
                <w:ins w:id="807" w:author="Ericsson" w:date="2018-01-14T19:06:00Z"/>
                <w:rFonts w:cs="Arial"/>
                <w:sz w:val="16"/>
                <w:szCs w:val="16"/>
              </w:rPr>
            </w:pPr>
            <w:ins w:id="808" w:author="Ericsson" w:date="2018-01-14T19:06:00Z">
              <w:r>
                <w:rPr>
                  <w:rFonts w:cs="Arial"/>
                  <w:sz w:val="16"/>
                  <w:szCs w:val="16"/>
                </w:rPr>
                <w:t>382</w:t>
              </w:r>
              <w:r w:rsidRPr="005D7A6F">
                <w:rPr>
                  <w:rFonts w:cs="Arial"/>
                  <w:sz w:val="16"/>
                  <w:szCs w:val="16"/>
                </w:rPr>
                <w:t>5</w:t>
              </w:r>
            </w:ins>
          </w:p>
        </w:tc>
        <w:tc>
          <w:tcPr>
            <w:tcW w:w="1067" w:type="dxa"/>
            <w:tcBorders>
              <w:top w:val="nil"/>
              <w:left w:val="nil"/>
              <w:bottom w:val="single" w:sz="4" w:space="0" w:color="auto"/>
              <w:right w:val="single" w:sz="4" w:space="0" w:color="auto"/>
            </w:tcBorders>
            <w:shd w:val="clear" w:color="auto" w:fill="auto"/>
            <w:vAlign w:val="center"/>
          </w:tcPr>
          <w:p w14:paraId="71175518" w14:textId="77777777" w:rsidR="00050952" w:rsidRDefault="00050952" w:rsidP="00372465">
            <w:pPr>
              <w:keepNext/>
              <w:keepLines/>
              <w:overflowPunct w:val="0"/>
              <w:autoSpaceDE w:val="0"/>
              <w:autoSpaceDN w:val="0"/>
              <w:adjustRightInd w:val="0"/>
              <w:spacing w:after="0"/>
              <w:jc w:val="center"/>
              <w:textAlignment w:val="baseline"/>
              <w:rPr>
                <w:ins w:id="809" w:author="Ericsson" w:date="2018-01-14T19:06:00Z"/>
                <w:rFonts w:cs="Arial"/>
                <w:sz w:val="16"/>
                <w:szCs w:val="16"/>
              </w:rPr>
            </w:pPr>
            <w:ins w:id="810" w:author="Ericsson" w:date="2018-01-14T19:06:00Z">
              <w:r>
                <w:rPr>
                  <w:rFonts w:cs="Arial"/>
                  <w:sz w:val="16"/>
                  <w:szCs w:val="16"/>
                </w:rPr>
                <w:t>-15.5</w:t>
              </w:r>
            </w:ins>
          </w:p>
        </w:tc>
        <w:tc>
          <w:tcPr>
            <w:tcW w:w="928" w:type="dxa"/>
            <w:tcBorders>
              <w:top w:val="nil"/>
              <w:left w:val="nil"/>
              <w:bottom w:val="single" w:sz="4" w:space="0" w:color="auto"/>
              <w:right w:val="single" w:sz="4" w:space="0" w:color="auto"/>
            </w:tcBorders>
            <w:shd w:val="clear" w:color="auto" w:fill="auto"/>
            <w:noWrap/>
            <w:vAlign w:val="center"/>
          </w:tcPr>
          <w:p w14:paraId="27286A30" w14:textId="77777777" w:rsidR="00050952" w:rsidRPr="005D2A02" w:rsidRDefault="00050952" w:rsidP="00372465">
            <w:pPr>
              <w:keepNext/>
              <w:keepLines/>
              <w:overflowPunct w:val="0"/>
              <w:autoSpaceDE w:val="0"/>
              <w:autoSpaceDN w:val="0"/>
              <w:adjustRightInd w:val="0"/>
              <w:spacing w:after="0"/>
              <w:jc w:val="center"/>
              <w:textAlignment w:val="baseline"/>
              <w:rPr>
                <w:ins w:id="811" w:author="Ericsson" w:date="2018-01-14T19:06:00Z"/>
                <w:rFonts w:ascii="Arial" w:eastAsia="Malgun Gothic" w:hAnsi="Arial" w:cs="Arial"/>
                <w:sz w:val="16"/>
                <w:szCs w:val="16"/>
                <w:lang w:eastAsia="ko-KR"/>
              </w:rPr>
            </w:pPr>
            <w:ins w:id="812" w:author="Ericsson" w:date="2018-01-14T19:06:00Z">
              <w:r w:rsidRPr="005D2A02">
                <w:rPr>
                  <w:rFonts w:ascii="Arial" w:eastAsia="Malgun Gothic" w:hAnsi="Arial" w:cs="Arial" w:hint="eastAsia"/>
                  <w:sz w:val="16"/>
                  <w:szCs w:val="16"/>
                  <w:lang w:eastAsia="ko-KR"/>
                </w:rPr>
                <w:t>5</w:t>
              </w:r>
            </w:ins>
          </w:p>
        </w:tc>
        <w:tc>
          <w:tcPr>
            <w:tcW w:w="871" w:type="dxa"/>
            <w:tcBorders>
              <w:top w:val="nil"/>
              <w:left w:val="nil"/>
              <w:bottom w:val="single" w:sz="4" w:space="0" w:color="auto"/>
              <w:right w:val="single" w:sz="4" w:space="0" w:color="auto"/>
            </w:tcBorders>
            <w:shd w:val="clear" w:color="auto" w:fill="auto"/>
            <w:noWrap/>
            <w:vAlign w:val="center"/>
          </w:tcPr>
          <w:p w14:paraId="547E7FA3" w14:textId="77777777" w:rsidR="00050952" w:rsidRPr="005D2A02" w:rsidRDefault="00050952" w:rsidP="00372465">
            <w:pPr>
              <w:keepNext/>
              <w:keepLines/>
              <w:overflowPunct w:val="0"/>
              <w:autoSpaceDE w:val="0"/>
              <w:autoSpaceDN w:val="0"/>
              <w:adjustRightInd w:val="0"/>
              <w:spacing w:after="0"/>
              <w:jc w:val="center"/>
              <w:textAlignment w:val="baseline"/>
              <w:rPr>
                <w:ins w:id="813" w:author="Ericsson" w:date="2018-01-14T19:06:00Z"/>
                <w:rFonts w:ascii="Arial" w:eastAsia="Malgun Gothic" w:hAnsi="Arial" w:cs="Arial"/>
                <w:sz w:val="16"/>
                <w:szCs w:val="16"/>
                <w:lang w:eastAsia="ko-KR"/>
              </w:rPr>
            </w:pPr>
            <w:ins w:id="814" w:author="Ericsson" w:date="2018-01-14T19:06:00Z">
              <w:r w:rsidRPr="005D2A02">
                <w:rPr>
                  <w:rFonts w:ascii="Arial" w:eastAsia="Malgun Gothic" w:hAnsi="Arial" w:cs="Arial" w:hint="eastAsia"/>
                  <w:sz w:val="16"/>
                  <w:szCs w:val="16"/>
                  <w:lang w:eastAsia="ko-KR"/>
                </w:rPr>
                <w:t>1,3</w:t>
              </w:r>
              <w:r w:rsidRPr="005D2A02">
                <w:rPr>
                  <w:rFonts w:ascii="Arial" w:eastAsia="Malgun Gothic" w:hAnsi="Arial" w:cs="Arial"/>
                  <w:sz w:val="16"/>
                  <w:szCs w:val="16"/>
                  <w:lang w:eastAsia="ko-KR"/>
                </w:rPr>
                <w:t>,4</w:t>
              </w:r>
            </w:ins>
          </w:p>
        </w:tc>
      </w:tr>
      <w:tr w:rsidR="00050952" w:rsidRPr="004665B8" w14:paraId="35FE88E1" w14:textId="77777777" w:rsidTr="00372465">
        <w:trPr>
          <w:trHeight w:val="225"/>
          <w:jc w:val="center"/>
          <w:ins w:id="815" w:author="Ericsson" w:date="2018-01-14T19:06:00Z"/>
        </w:trPr>
        <w:tc>
          <w:tcPr>
            <w:tcW w:w="1486" w:type="dxa"/>
            <w:vMerge/>
            <w:tcBorders>
              <w:left w:val="single" w:sz="4" w:space="0" w:color="auto"/>
              <w:right w:val="single" w:sz="4" w:space="0" w:color="auto"/>
            </w:tcBorders>
            <w:shd w:val="clear" w:color="auto" w:fill="auto"/>
          </w:tcPr>
          <w:p w14:paraId="00689C86" w14:textId="77777777" w:rsidR="00050952" w:rsidRPr="004665B8" w:rsidRDefault="00050952" w:rsidP="00372465">
            <w:pPr>
              <w:keepNext/>
              <w:keepLines/>
              <w:overflowPunct w:val="0"/>
              <w:autoSpaceDE w:val="0"/>
              <w:autoSpaceDN w:val="0"/>
              <w:adjustRightInd w:val="0"/>
              <w:spacing w:after="0"/>
              <w:jc w:val="center"/>
              <w:textAlignment w:val="baseline"/>
              <w:rPr>
                <w:ins w:id="816" w:author="Ericsson" w:date="2018-01-14T19:06:00Z"/>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48497115" w14:textId="77777777" w:rsidR="00050952" w:rsidRPr="005D7A6F" w:rsidRDefault="00050952" w:rsidP="00372465">
            <w:pPr>
              <w:keepNext/>
              <w:keepLines/>
              <w:overflowPunct w:val="0"/>
              <w:autoSpaceDE w:val="0"/>
              <w:autoSpaceDN w:val="0"/>
              <w:adjustRightInd w:val="0"/>
              <w:spacing w:after="0"/>
              <w:jc w:val="center"/>
              <w:textAlignment w:val="baseline"/>
              <w:rPr>
                <w:ins w:id="817" w:author="Ericsson" w:date="2018-01-14T19:06:00Z"/>
                <w:rFonts w:cs="Arial"/>
                <w:sz w:val="16"/>
                <w:szCs w:val="16"/>
              </w:rPr>
            </w:pPr>
            <w:ins w:id="818" w:author="Ericsson" w:date="2018-01-14T19:06: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44841982" w14:textId="77777777" w:rsidR="00050952" w:rsidRPr="005D2A02" w:rsidRDefault="00050952" w:rsidP="00372465">
            <w:pPr>
              <w:keepNext/>
              <w:keepLines/>
              <w:overflowPunct w:val="0"/>
              <w:autoSpaceDE w:val="0"/>
              <w:autoSpaceDN w:val="0"/>
              <w:adjustRightInd w:val="0"/>
              <w:spacing w:after="0"/>
              <w:jc w:val="right"/>
              <w:textAlignment w:val="baseline"/>
              <w:rPr>
                <w:ins w:id="819" w:author="Ericsson" w:date="2018-01-14T19:06:00Z"/>
                <w:rFonts w:eastAsia="Malgun Gothic" w:cs="Arial"/>
                <w:sz w:val="16"/>
                <w:szCs w:val="16"/>
                <w:lang w:eastAsia="ko-KR"/>
              </w:rPr>
            </w:pPr>
            <w:ins w:id="820" w:author="Ericsson" w:date="2018-01-14T19:06:00Z">
              <w:r w:rsidRPr="005D2A02">
                <w:rPr>
                  <w:rFonts w:eastAsia="Malgun Gothic" w:cs="Arial" w:hint="eastAsia"/>
                  <w:sz w:val="16"/>
                  <w:szCs w:val="16"/>
                  <w:lang w:eastAsia="ko-KR"/>
                </w:rPr>
                <w:t>3825</w:t>
              </w:r>
            </w:ins>
          </w:p>
        </w:tc>
        <w:tc>
          <w:tcPr>
            <w:tcW w:w="283" w:type="dxa"/>
            <w:tcBorders>
              <w:top w:val="nil"/>
              <w:left w:val="nil"/>
              <w:bottom w:val="single" w:sz="4" w:space="0" w:color="auto"/>
              <w:right w:val="single" w:sz="4" w:space="0" w:color="auto"/>
            </w:tcBorders>
            <w:shd w:val="clear" w:color="auto" w:fill="auto"/>
            <w:vAlign w:val="center"/>
          </w:tcPr>
          <w:p w14:paraId="1AD36127" w14:textId="77777777" w:rsidR="00050952" w:rsidRPr="005D2A02" w:rsidRDefault="00050952" w:rsidP="00372465">
            <w:pPr>
              <w:keepNext/>
              <w:keepLines/>
              <w:overflowPunct w:val="0"/>
              <w:autoSpaceDE w:val="0"/>
              <w:autoSpaceDN w:val="0"/>
              <w:adjustRightInd w:val="0"/>
              <w:spacing w:after="0"/>
              <w:jc w:val="center"/>
              <w:textAlignment w:val="baseline"/>
              <w:rPr>
                <w:ins w:id="821" w:author="Ericsson" w:date="2018-01-14T19:06:00Z"/>
                <w:rFonts w:eastAsia="Malgun Gothic" w:cs="Arial"/>
                <w:sz w:val="16"/>
                <w:szCs w:val="16"/>
                <w:lang w:eastAsia="ko-KR"/>
              </w:rPr>
            </w:pPr>
            <w:ins w:id="822" w:author="Ericsson" w:date="2018-01-14T19:06:00Z">
              <w:r w:rsidRPr="005D2A02">
                <w:rPr>
                  <w:rFonts w:eastAsia="Malgun Gothic" w:cs="Arial" w:hint="eastAsia"/>
                  <w:sz w:val="16"/>
                  <w:szCs w:val="16"/>
                  <w:lang w:eastAsia="ko-KR"/>
                </w:rPr>
                <w:t>-</w:t>
              </w:r>
            </w:ins>
          </w:p>
        </w:tc>
        <w:tc>
          <w:tcPr>
            <w:tcW w:w="852" w:type="dxa"/>
            <w:tcBorders>
              <w:top w:val="nil"/>
              <w:left w:val="nil"/>
              <w:bottom w:val="single" w:sz="4" w:space="0" w:color="auto"/>
              <w:right w:val="single" w:sz="4" w:space="0" w:color="auto"/>
            </w:tcBorders>
            <w:shd w:val="clear" w:color="auto" w:fill="auto"/>
            <w:vAlign w:val="center"/>
          </w:tcPr>
          <w:p w14:paraId="3A42CF3D" w14:textId="77777777" w:rsidR="00050952" w:rsidRPr="005D2A02" w:rsidRDefault="00050952" w:rsidP="00372465">
            <w:pPr>
              <w:keepNext/>
              <w:keepLines/>
              <w:overflowPunct w:val="0"/>
              <w:autoSpaceDE w:val="0"/>
              <w:autoSpaceDN w:val="0"/>
              <w:adjustRightInd w:val="0"/>
              <w:spacing w:after="0"/>
              <w:textAlignment w:val="baseline"/>
              <w:rPr>
                <w:ins w:id="823" w:author="Ericsson" w:date="2018-01-14T19:06:00Z"/>
                <w:rFonts w:eastAsia="Malgun Gothic" w:cs="Arial"/>
                <w:sz w:val="16"/>
                <w:szCs w:val="16"/>
                <w:lang w:eastAsia="ko-KR"/>
              </w:rPr>
            </w:pPr>
            <w:ins w:id="824" w:author="Ericsson" w:date="2018-01-14T19:06:00Z">
              <w:r w:rsidRPr="005D2A02">
                <w:rPr>
                  <w:rFonts w:eastAsia="Malgun Gothic" w:cs="Arial" w:hint="eastAsia"/>
                  <w:sz w:val="16"/>
                  <w:szCs w:val="16"/>
                  <w:lang w:eastAsia="ko-KR"/>
                </w:rPr>
                <w:t>3850</w:t>
              </w:r>
            </w:ins>
          </w:p>
        </w:tc>
        <w:tc>
          <w:tcPr>
            <w:tcW w:w="1067" w:type="dxa"/>
            <w:tcBorders>
              <w:top w:val="nil"/>
              <w:left w:val="nil"/>
              <w:bottom w:val="single" w:sz="4" w:space="0" w:color="auto"/>
              <w:right w:val="single" w:sz="4" w:space="0" w:color="auto"/>
            </w:tcBorders>
            <w:shd w:val="clear" w:color="auto" w:fill="auto"/>
            <w:vAlign w:val="center"/>
          </w:tcPr>
          <w:p w14:paraId="3015283C" w14:textId="77777777" w:rsidR="00050952" w:rsidRPr="005D2A02" w:rsidRDefault="00050952" w:rsidP="00372465">
            <w:pPr>
              <w:keepNext/>
              <w:keepLines/>
              <w:overflowPunct w:val="0"/>
              <w:autoSpaceDE w:val="0"/>
              <w:autoSpaceDN w:val="0"/>
              <w:adjustRightInd w:val="0"/>
              <w:spacing w:after="0"/>
              <w:jc w:val="center"/>
              <w:textAlignment w:val="baseline"/>
              <w:rPr>
                <w:ins w:id="825" w:author="Ericsson" w:date="2018-01-14T19:06:00Z"/>
                <w:rFonts w:eastAsia="Malgun Gothic" w:cs="Arial"/>
                <w:sz w:val="16"/>
                <w:szCs w:val="16"/>
                <w:lang w:eastAsia="ko-KR"/>
              </w:rPr>
            </w:pPr>
            <w:ins w:id="826" w:author="Ericsson" w:date="2018-01-14T19:06:00Z">
              <w:r w:rsidRPr="005D2A02">
                <w:rPr>
                  <w:rFonts w:eastAsia="Malgun Gothic" w:cs="Arial" w:hint="eastAsia"/>
                  <w:sz w:val="16"/>
                  <w:szCs w:val="16"/>
                  <w:lang w:eastAsia="ko-KR"/>
                </w:rPr>
                <w:t>-40</w:t>
              </w:r>
            </w:ins>
          </w:p>
        </w:tc>
        <w:tc>
          <w:tcPr>
            <w:tcW w:w="928" w:type="dxa"/>
            <w:tcBorders>
              <w:top w:val="nil"/>
              <w:left w:val="nil"/>
              <w:bottom w:val="single" w:sz="4" w:space="0" w:color="auto"/>
              <w:right w:val="single" w:sz="4" w:space="0" w:color="auto"/>
            </w:tcBorders>
            <w:shd w:val="clear" w:color="auto" w:fill="auto"/>
            <w:noWrap/>
            <w:vAlign w:val="center"/>
          </w:tcPr>
          <w:p w14:paraId="36B54DCE" w14:textId="77777777" w:rsidR="00050952" w:rsidRPr="005D2A02" w:rsidRDefault="00050952" w:rsidP="00372465">
            <w:pPr>
              <w:keepNext/>
              <w:keepLines/>
              <w:overflowPunct w:val="0"/>
              <w:autoSpaceDE w:val="0"/>
              <w:autoSpaceDN w:val="0"/>
              <w:adjustRightInd w:val="0"/>
              <w:spacing w:after="0"/>
              <w:jc w:val="center"/>
              <w:textAlignment w:val="baseline"/>
              <w:rPr>
                <w:ins w:id="827" w:author="Ericsson" w:date="2018-01-14T19:06:00Z"/>
                <w:rFonts w:ascii="Arial" w:eastAsia="Malgun Gothic" w:hAnsi="Arial" w:cs="Arial"/>
                <w:sz w:val="16"/>
                <w:szCs w:val="16"/>
                <w:lang w:eastAsia="ko-KR"/>
              </w:rPr>
            </w:pPr>
            <w:ins w:id="828" w:author="Ericsson" w:date="2018-01-14T19:06:00Z">
              <w:r w:rsidRPr="005D2A02">
                <w:rPr>
                  <w:rFonts w:ascii="Arial" w:eastAsia="Malgun Gothic" w:hAnsi="Arial" w:cs="Arial" w:hint="eastAsia"/>
                  <w:sz w:val="16"/>
                  <w:szCs w:val="16"/>
                  <w:lang w:eastAsia="ko-KR"/>
                </w:rPr>
                <w:t>1</w:t>
              </w:r>
            </w:ins>
          </w:p>
        </w:tc>
        <w:tc>
          <w:tcPr>
            <w:tcW w:w="871" w:type="dxa"/>
            <w:tcBorders>
              <w:top w:val="nil"/>
              <w:left w:val="nil"/>
              <w:bottom w:val="single" w:sz="4" w:space="0" w:color="auto"/>
              <w:right w:val="single" w:sz="4" w:space="0" w:color="auto"/>
            </w:tcBorders>
            <w:shd w:val="clear" w:color="auto" w:fill="auto"/>
            <w:noWrap/>
            <w:vAlign w:val="center"/>
          </w:tcPr>
          <w:p w14:paraId="6476A0AA" w14:textId="77777777" w:rsidR="00050952" w:rsidRPr="005D2A02" w:rsidRDefault="00050952" w:rsidP="00372465">
            <w:pPr>
              <w:keepNext/>
              <w:keepLines/>
              <w:overflowPunct w:val="0"/>
              <w:autoSpaceDE w:val="0"/>
              <w:autoSpaceDN w:val="0"/>
              <w:adjustRightInd w:val="0"/>
              <w:spacing w:after="0"/>
              <w:jc w:val="center"/>
              <w:textAlignment w:val="baseline"/>
              <w:rPr>
                <w:ins w:id="829" w:author="Ericsson" w:date="2018-01-14T19:06:00Z"/>
                <w:rFonts w:ascii="Arial" w:eastAsia="Malgun Gothic" w:hAnsi="Arial" w:cs="Arial"/>
                <w:sz w:val="16"/>
                <w:szCs w:val="16"/>
                <w:lang w:eastAsia="ko-KR"/>
              </w:rPr>
            </w:pPr>
            <w:ins w:id="830" w:author="Ericsson" w:date="2018-01-14T19:06:00Z">
              <w:r w:rsidRPr="005D2A02">
                <w:rPr>
                  <w:rFonts w:ascii="Arial" w:eastAsia="Malgun Gothic" w:hAnsi="Arial" w:cs="Arial" w:hint="eastAsia"/>
                  <w:sz w:val="16"/>
                  <w:szCs w:val="16"/>
                  <w:lang w:eastAsia="ko-KR"/>
                </w:rPr>
                <w:t>1</w:t>
              </w:r>
              <w:r w:rsidRPr="005D2A02">
                <w:rPr>
                  <w:rFonts w:ascii="Arial" w:eastAsia="Malgun Gothic" w:hAnsi="Arial" w:cs="Arial"/>
                  <w:sz w:val="16"/>
                  <w:szCs w:val="16"/>
                  <w:lang w:eastAsia="ko-KR"/>
                </w:rPr>
                <w:t>,4</w:t>
              </w:r>
            </w:ins>
          </w:p>
        </w:tc>
      </w:tr>
      <w:tr w:rsidR="00050952" w:rsidRPr="004665B8" w14:paraId="7E11691C" w14:textId="77777777" w:rsidTr="00372465">
        <w:trPr>
          <w:trHeight w:val="225"/>
          <w:jc w:val="center"/>
          <w:ins w:id="831" w:author="Ericsson" w:date="2018-01-14T19:06:00Z"/>
        </w:trPr>
        <w:tc>
          <w:tcPr>
            <w:tcW w:w="1486" w:type="dxa"/>
            <w:vMerge/>
            <w:tcBorders>
              <w:left w:val="single" w:sz="4" w:space="0" w:color="auto"/>
              <w:right w:val="single" w:sz="4" w:space="0" w:color="auto"/>
            </w:tcBorders>
            <w:shd w:val="clear" w:color="auto" w:fill="auto"/>
          </w:tcPr>
          <w:p w14:paraId="00D5E188" w14:textId="77777777" w:rsidR="00050952" w:rsidRPr="004665B8" w:rsidRDefault="00050952" w:rsidP="00372465">
            <w:pPr>
              <w:keepNext/>
              <w:keepLines/>
              <w:overflowPunct w:val="0"/>
              <w:autoSpaceDE w:val="0"/>
              <w:autoSpaceDN w:val="0"/>
              <w:adjustRightInd w:val="0"/>
              <w:spacing w:after="0"/>
              <w:jc w:val="center"/>
              <w:textAlignment w:val="baseline"/>
              <w:rPr>
                <w:ins w:id="832" w:author="Ericsson" w:date="2018-01-14T19:06:00Z"/>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center"/>
          </w:tcPr>
          <w:p w14:paraId="2839BDF4" w14:textId="77777777" w:rsidR="00050952" w:rsidRPr="005D7A6F" w:rsidRDefault="00050952" w:rsidP="00372465">
            <w:pPr>
              <w:keepNext/>
              <w:keepLines/>
              <w:overflowPunct w:val="0"/>
              <w:autoSpaceDE w:val="0"/>
              <w:autoSpaceDN w:val="0"/>
              <w:adjustRightInd w:val="0"/>
              <w:spacing w:after="0"/>
              <w:jc w:val="center"/>
              <w:textAlignment w:val="baseline"/>
              <w:rPr>
                <w:ins w:id="833" w:author="Ericsson" w:date="2018-01-14T19:06:00Z"/>
                <w:rFonts w:cs="Arial"/>
                <w:sz w:val="16"/>
                <w:szCs w:val="16"/>
              </w:rPr>
            </w:pPr>
            <w:ins w:id="834" w:author="Ericsson" w:date="2018-01-14T19:06: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4A38FF2D" w14:textId="77777777" w:rsidR="00050952" w:rsidRPr="005D2A02" w:rsidRDefault="00050952" w:rsidP="00372465">
            <w:pPr>
              <w:keepNext/>
              <w:keepLines/>
              <w:overflowPunct w:val="0"/>
              <w:autoSpaceDE w:val="0"/>
              <w:autoSpaceDN w:val="0"/>
              <w:adjustRightInd w:val="0"/>
              <w:spacing w:after="0"/>
              <w:jc w:val="right"/>
              <w:textAlignment w:val="baseline"/>
              <w:rPr>
                <w:ins w:id="835" w:author="Ericsson" w:date="2018-01-14T19:06:00Z"/>
                <w:rFonts w:eastAsia="Malgun Gothic" w:cs="Arial"/>
                <w:sz w:val="16"/>
                <w:szCs w:val="16"/>
                <w:lang w:eastAsia="ko-KR"/>
              </w:rPr>
            </w:pPr>
            <w:ins w:id="836" w:author="Ericsson" w:date="2018-01-14T19:06:00Z">
              <w:r w:rsidRPr="005D2A02">
                <w:rPr>
                  <w:rFonts w:eastAsia="Malgun Gothic" w:cs="Arial" w:hint="eastAsia"/>
                  <w:sz w:val="16"/>
                  <w:szCs w:val="16"/>
                  <w:lang w:eastAsia="ko-KR"/>
                </w:rPr>
                <w:t>3850</w:t>
              </w:r>
            </w:ins>
          </w:p>
        </w:tc>
        <w:tc>
          <w:tcPr>
            <w:tcW w:w="283" w:type="dxa"/>
            <w:tcBorders>
              <w:top w:val="nil"/>
              <w:left w:val="nil"/>
              <w:bottom w:val="single" w:sz="4" w:space="0" w:color="auto"/>
              <w:right w:val="single" w:sz="4" w:space="0" w:color="auto"/>
            </w:tcBorders>
            <w:shd w:val="clear" w:color="auto" w:fill="auto"/>
            <w:vAlign w:val="center"/>
          </w:tcPr>
          <w:p w14:paraId="07A235E8" w14:textId="77777777" w:rsidR="00050952" w:rsidRPr="005D2A02" w:rsidRDefault="00050952" w:rsidP="00372465">
            <w:pPr>
              <w:keepNext/>
              <w:keepLines/>
              <w:overflowPunct w:val="0"/>
              <w:autoSpaceDE w:val="0"/>
              <w:autoSpaceDN w:val="0"/>
              <w:adjustRightInd w:val="0"/>
              <w:spacing w:after="0"/>
              <w:jc w:val="center"/>
              <w:textAlignment w:val="baseline"/>
              <w:rPr>
                <w:ins w:id="837" w:author="Ericsson" w:date="2018-01-14T19:06:00Z"/>
                <w:rFonts w:eastAsia="Malgun Gothic" w:cs="Arial"/>
                <w:sz w:val="16"/>
                <w:szCs w:val="16"/>
                <w:lang w:eastAsia="ko-KR"/>
              </w:rPr>
            </w:pPr>
            <w:ins w:id="838" w:author="Ericsson" w:date="2018-01-14T19:06:00Z">
              <w:r w:rsidRPr="005D2A02">
                <w:rPr>
                  <w:rFonts w:eastAsia="Malgun Gothic" w:cs="Arial" w:hint="eastAsia"/>
                  <w:sz w:val="16"/>
                  <w:szCs w:val="16"/>
                  <w:lang w:eastAsia="ko-KR"/>
                </w:rPr>
                <w:t>-</w:t>
              </w:r>
            </w:ins>
          </w:p>
        </w:tc>
        <w:tc>
          <w:tcPr>
            <w:tcW w:w="852" w:type="dxa"/>
            <w:tcBorders>
              <w:top w:val="nil"/>
              <w:left w:val="nil"/>
              <w:bottom w:val="single" w:sz="4" w:space="0" w:color="auto"/>
              <w:right w:val="single" w:sz="4" w:space="0" w:color="auto"/>
            </w:tcBorders>
            <w:shd w:val="clear" w:color="auto" w:fill="auto"/>
            <w:vAlign w:val="center"/>
          </w:tcPr>
          <w:p w14:paraId="74FACB43" w14:textId="77777777" w:rsidR="00050952" w:rsidRPr="005D2A02" w:rsidRDefault="00050952" w:rsidP="00372465">
            <w:pPr>
              <w:keepNext/>
              <w:keepLines/>
              <w:overflowPunct w:val="0"/>
              <w:autoSpaceDE w:val="0"/>
              <w:autoSpaceDN w:val="0"/>
              <w:adjustRightInd w:val="0"/>
              <w:spacing w:after="0"/>
              <w:textAlignment w:val="baseline"/>
              <w:rPr>
                <w:ins w:id="839" w:author="Ericsson" w:date="2018-01-14T19:06:00Z"/>
                <w:rFonts w:eastAsia="Malgun Gothic" w:cs="Arial"/>
                <w:sz w:val="16"/>
                <w:szCs w:val="16"/>
                <w:lang w:eastAsia="ko-KR"/>
              </w:rPr>
            </w:pPr>
            <w:ins w:id="840" w:author="Ericsson" w:date="2018-01-14T19:06:00Z">
              <w:r w:rsidRPr="005D2A02">
                <w:rPr>
                  <w:rFonts w:eastAsia="Malgun Gothic" w:cs="Arial" w:hint="eastAsia"/>
                  <w:sz w:val="16"/>
                  <w:szCs w:val="16"/>
                  <w:lang w:eastAsia="ko-KR"/>
                </w:rPr>
                <w:t>4200</w:t>
              </w:r>
            </w:ins>
          </w:p>
        </w:tc>
        <w:tc>
          <w:tcPr>
            <w:tcW w:w="1067" w:type="dxa"/>
            <w:tcBorders>
              <w:top w:val="nil"/>
              <w:left w:val="nil"/>
              <w:bottom w:val="single" w:sz="4" w:space="0" w:color="auto"/>
              <w:right w:val="single" w:sz="4" w:space="0" w:color="auto"/>
            </w:tcBorders>
            <w:shd w:val="clear" w:color="auto" w:fill="auto"/>
            <w:vAlign w:val="center"/>
          </w:tcPr>
          <w:p w14:paraId="5454BC34" w14:textId="77777777" w:rsidR="00050952" w:rsidRPr="005D2A02" w:rsidRDefault="00050952" w:rsidP="00372465">
            <w:pPr>
              <w:keepNext/>
              <w:keepLines/>
              <w:overflowPunct w:val="0"/>
              <w:autoSpaceDE w:val="0"/>
              <w:autoSpaceDN w:val="0"/>
              <w:adjustRightInd w:val="0"/>
              <w:spacing w:after="0"/>
              <w:jc w:val="center"/>
              <w:textAlignment w:val="baseline"/>
              <w:rPr>
                <w:ins w:id="841" w:author="Ericsson" w:date="2018-01-14T19:06:00Z"/>
                <w:rFonts w:eastAsia="Malgun Gothic" w:cs="Arial"/>
                <w:sz w:val="16"/>
                <w:szCs w:val="16"/>
                <w:lang w:eastAsia="ko-KR"/>
              </w:rPr>
            </w:pPr>
            <w:ins w:id="842" w:author="Ericsson" w:date="2018-01-14T19:06:00Z">
              <w:r w:rsidRPr="005D2A02">
                <w:rPr>
                  <w:rFonts w:eastAsia="Malgun Gothic" w:cs="Arial" w:hint="eastAsia"/>
                  <w:sz w:val="16"/>
                  <w:szCs w:val="16"/>
                  <w:lang w:eastAsia="ko-KR"/>
                </w:rPr>
                <w:t>-50</w:t>
              </w:r>
            </w:ins>
          </w:p>
        </w:tc>
        <w:tc>
          <w:tcPr>
            <w:tcW w:w="928" w:type="dxa"/>
            <w:tcBorders>
              <w:top w:val="nil"/>
              <w:left w:val="nil"/>
              <w:bottom w:val="single" w:sz="4" w:space="0" w:color="auto"/>
              <w:right w:val="single" w:sz="4" w:space="0" w:color="auto"/>
            </w:tcBorders>
            <w:shd w:val="clear" w:color="auto" w:fill="auto"/>
            <w:noWrap/>
            <w:vAlign w:val="center"/>
          </w:tcPr>
          <w:p w14:paraId="51C50243" w14:textId="77777777" w:rsidR="00050952" w:rsidRPr="005D2A02" w:rsidRDefault="00050952" w:rsidP="00372465">
            <w:pPr>
              <w:keepNext/>
              <w:keepLines/>
              <w:overflowPunct w:val="0"/>
              <w:autoSpaceDE w:val="0"/>
              <w:autoSpaceDN w:val="0"/>
              <w:adjustRightInd w:val="0"/>
              <w:spacing w:after="0"/>
              <w:jc w:val="center"/>
              <w:textAlignment w:val="baseline"/>
              <w:rPr>
                <w:ins w:id="843" w:author="Ericsson" w:date="2018-01-14T19:06:00Z"/>
                <w:rFonts w:ascii="Arial" w:eastAsia="Malgun Gothic" w:hAnsi="Arial" w:cs="Arial"/>
                <w:sz w:val="16"/>
                <w:szCs w:val="16"/>
                <w:lang w:eastAsia="ko-KR"/>
              </w:rPr>
            </w:pPr>
            <w:ins w:id="844" w:author="Ericsson" w:date="2018-01-14T19:06:00Z">
              <w:r w:rsidRPr="005D2A02">
                <w:rPr>
                  <w:rFonts w:ascii="Arial" w:eastAsia="Malgun Gothic" w:hAnsi="Arial" w:cs="Arial" w:hint="eastAsia"/>
                  <w:sz w:val="16"/>
                  <w:szCs w:val="16"/>
                  <w:lang w:eastAsia="ko-KR"/>
                </w:rPr>
                <w:t>1</w:t>
              </w:r>
            </w:ins>
          </w:p>
        </w:tc>
        <w:tc>
          <w:tcPr>
            <w:tcW w:w="871" w:type="dxa"/>
            <w:tcBorders>
              <w:top w:val="nil"/>
              <w:left w:val="nil"/>
              <w:bottom w:val="single" w:sz="4" w:space="0" w:color="auto"/>
              <w:right w:val="single" w:sz="4" w:space="0" w:color="auto"/>
            </w:tcBorders>
            <w:shd w:val="clear" w:color="auto" w:fill="auto"/>
            <w:noWrap/>
            <w:vAlign w:val="center"/>
          </w:tcPr>
          <w:p w14:paraId="0DF4A959" w14:textId="77777777" w:rsidR="00050952" w:rsidRPr="005D2A02" w:rsidRDefault="00050952" w:rsidP="00372465">
            <w:pPr>
              <w:keepNext/>
              <w:keepLines/>
              <w:overflowPunct w:val="0"/>
              <w:autoSpaceDE w:val="0"/>
              <w:autoSpaceDN w:val="0"/>
              <w:adjustRightInd w:val="0"/>
              <w:spacing w:after="0"/>
              <w:jc w:val="center"/>
              <w:textAlignment w:val="baseline"/>
              <w:rPr>
                <w:ins w:id="845" w:author="Ericsson" w:date="2018-01-14T19:06:00Z"/>
                <w:rFonts w:ascii="Arial" w:eastAsia="Malgun Gothic" w:hAnsi="Arial" w:cs="Arial"/>
                <w:sz w:val="16"/>
                <w:szCs w:val="16"/>
                <w:lang w:eastAsia="ko-KR"/>
              </w:rPr>
            </w:pPr>
          </w:p>
        </w:tc>
      </w:tr>
      <w:tr w:rsidR="00050952" w:rsidRPr="004665B8" w14:paraId="3714BC33" w14:textId="77777777" w:rsidTr="00372465">
        <w:trPr>
          <w:trHeight w:val="157"/>
          <w:jc w:val="center"/>
          <w:ins w:id="846" w:author="Ericsson" w:date="2018-01-14T19:06: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CFA56B2" w14:textId="77777777" w:rsidR="00050952" w:rsidRDefault="00050952" w:rsidP="00372465">
            <w:pPr>
              <w:keepNext/>
              <w:keepLines/>
              <w:overflowPunct w:val="0"/>
              <w:autoSpaceDE w:val="0"/>
              <w:autoSpaceDN w:val="0"/>
              <w:adjustRightInd w:val="0"/>
              <w:spacing w:after="0"/>
              <w:ind w:left="851" w:hanging="851"/>
              <w:textAlignment w:val="baseline"/>
              <w:rPr>
                <w:ins w:id="847" w:author="Ericsson" w:date="2018-01-14T19:06:00Z"/>
                <w:rFonts w:ascii="Arial" w:eastAsia="Times New Roman" w:hAnsi="Arial" w:cs="Arial"/>
                <w:sz w:val="18"/>
                <w:lang w:eastAsia="ko-KR"/>
              </w:rPr>
            </w:pPr>
            <w:ins w:id="848" w:author="Ericsson" w:date="2018-01-14T19:06:00Z">
              <w:r w:rsidRPr="004665B8">
                <w:rPr>
                  <w:rFonts w:ascii="Arial" w:eastAsia="Times New Roman" w:hAnsi="Arial" w:cs="Arial"/>
                  <w:sz w:val="18"/>
                </w:rPr>
                <w:t xml:space="preserve">NOTE </w:t>
              </w:r>
              <w:r w:rsidRPr="004665B8">
                <w:rPr>
                  <w:rFonts w:ascii="Arial" w:hAnsi="Arial" w:cs="Arial" w:hint="eastAsia"/>
                  <w:sz w:val="18"/>
                  <w:lang w:eastAsia="ja-JP"/>
                </w:rPr>
                <w:t>1</w:t>
              </w:r>
              <w:r w:rsidRPr="004665B8">
                <w:rPr>
                  <w:rFonts w:ascii="Arial" w:eastAsia="Times New Roman" w:hAnsi="Arial" w:cs="Arial"/>
                  <w:sz w:val="18"/>
                </w:rPr>
                <w:t>:</w:t>
              </w:r>
              <w:r w:rsidRPr="004665B8">
                <w:rPr>
                  <w:rFonts w:ascii="Arial" w:eastAsia="Times New Roman" w:hAnsi="Arial" w:cs="Arial"/>
                  <w:sz w:val="18"/>
                </w:rPr>
                <w:tab/>
              </w:r>
              <w:r w:rsidRPr="006823F1">
                <w:rPr>
                  <w:rFonts w:ascii="Arial" w:eastAsia="Times New Roman" w:hAnsi="Arial" w:cs="Arial"/>
                  <w:sz w:val="18"/>
                </w:rPr>
                <w:t>These requirements also apply for the frequency ranges that are less than F</w:t>
              </w:r>
              <w:r w:rsidRPr="006823F1">
                <w:rPr>
                  <w:rFonts w:ascii="Arial" w:eastAsia="Times New Roman" w:hAnsi="Arial" w:cs="Arial"/>
                  <w:sz w:val="18"/>
                  <w:vertAlign w:val="subscript"/>
                </w:rPr>
                <w:t>OOB</w:t>
              </w:r>
              <w:r w:rsidRPr="006823F1">
                <w:rPr>
                  <w:rFonts w:ascii="Arial" w:eastAsia="Times New Roman" w:hAnsi="Arial" w:cs="Arial"/>
                  <w:sz w:val="18"/>
                </w:rPr>
                <w:t xml:space="preserve"> (MHz) in Table 6.6.3.1-1 and Table 6.6.3.1A-1 from the edge of the channel bandwidth.</w:t>
              </w:r>
            </w:ins>
          </w:p>
          <w:p w14:paraId="2ADCF0DD" w14:textId="77777777" w:rsidR="00050952" w:rsidRDefault="00050952" w:rsidP="00372465">
            <w:pPr>
              <w:keepNext/>
              <w:keepLines/>
              <w:overflowPunct w:val="0"/>
              <w:autoSpaceDE w:val="0"/>
              <w:autoSpaceDN w:val="0"/>
              <w:adjustRightInd w:val="0"/>
              <w:spacing w:after="0"/>
              <w:ind w:left="851" w:hanging="851"/>
              <w:textAlignment w:val="baseline"/>
              <w:rPr>
                <w:ins w:id="849" w:author="Ericsson" w:date="2018-01-14T19:06:00Z"/>
                <w:rFonts w:ascii="Arial" w:eastAsia="Times New Roman" w:hAnsi="Arial" w:cs="Arial"/>
                <w:sz w:val="18"/>
                <w:lang w:eastAsia="ko-KR"/>
              </w:rPr>
            </w:pPr>
            <w:ins w:id="850" w:author="Ericsson" w:date="2018-01-14T19:06:00Z">
              <w:r>
                <w:rPr>
                  <w:rFonts w:ascii="Arial" w:eastAsia="Times New Roman" w:hAnsi="Arial" w:cs="Arial"/>
                  <w:sz w:val="18"/>
                </w:rPr>
                <w:t xml:space="preserve">NOTE 2:   </w:t>
              </w:r>
              <w:r w:rsidRPr="006823F1">
                <w:rPr>
                  <w:rFonts w:ascii="Arial" w:eastAsia="Times New Roman"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9110E0C" w14:textId="77777777" w:rsidR="00050952" w:rsidRDefault="00050952" w:rsidP="00372465">
            <w:pPr>
              <w:pStyle w:val="TAN"/>
              <w:rPr>
                <w:ins w:id="851" w:author="Ericsson" w:date="2018-01-14T19:06:00Z"/>
                <w:rFonts w:cs="Arial"/>
              </w:rPr>
            </w:pPr>
            <w:ins w:id="852" w:author="Ericsson" w:date="2018-01-14T19:06:00Z">
              <w:r>
                <w:rPr>
                  <w:rFonts w:eastAsia="Times New Roman" w:cs="Arial"/>
                  <w:lang w:eastAsia="ko-KR"/>
                </w:rPr>
                <w:t xml:space="preserve">NOTE 3:  </w:t>
              </w:r>
              <w:r w:rsidRPr="005D7A6F">
                <w:rPr>
                  <w:rFonts w:cs="Arial"/>
                </w:rPr>
                <w:t>For these adjacent bands, the emission limit could imply risk of harmful interference to UE(s) operating in the protected operating band.</w:t>
              </w:r>
            </w:ins>
          </w:p>
          <w:p w14:paraId="1E54D24E" w14:textId="77777777" w:rsidR="00050952" w:rsidRPr="006823F1" w:rsidRDefault="00050952" w:rsidP="00372465">
            <w:pPr>
              <w:keepNext/>
              <w:keepLines/>
              <w:overflowPunct w:val="0"/>
              <w:autoSpaceDE w:val="0"/>
              <w:autoSpaceDN w:val="0"/>
              <w:adjustRightInd w:val="0"/>
              <w:spacing w:after="0"/>
              <w:ind w:left="851" w:hanging="851"/>
              <w:textAlignment w:val="baseline"/>
              <w:rPr>
                <w:ins w:id="853" w:author="Ericsson" w:date="2018-01-14T19:06:00Z"/>
                <w:rFonts w:ascii="Arial" w:eastAsia="Times New Roman" w:hAnsi="Arial" w:cs="Arial"/>
                <w:sz w:val="18"/>
                <w:lang w:eastAsia="ko-KR"/>
              </w:rPr>
            </w:pPr>
            <w:ins w:id="854" w:author="Ericsson" w:date="2018-01-14T19:06:00Z">
              <w:r>
                <w:rPr>
                  <w:rFonts w:ascii="Arial" w:eastAsia="Times New Roman" w:hAnsi="Arial" w:cs="Arial"/>
                  <w:sz w:val="18"/>
                </w:rPr>
                <w:t xml:space="preserve">NOTE 4:   </w:t>
              </w:r>
              <w:r w:rsidRPr="006823F1">
                <w:rPr>
                  <w:rFonts w:ascii="Arial" w:eastAsia="Times New Roman" w:hAnsi="Arial" w:cs="Arial"/>
                  <w:sz w:val="18"/>
                </w:rPr>
                <w:t>This requirement is applicable for any channe</w:t>
              </w:r>
              <w:r>
                <w:rPr>
                  <w:rFonts w:ascii="Arial" w:eastAsia="Times New Roman" w:hAnsi="Arial" w:cs="Arial"/>
                  <w:sz w:val="18"/>
                </w:rPr>
                <w:t>l bandwidths within the range 3300 - 380</w:t>
              </w:r>
              <w:r w:rsidRPr="006823F1">
                <w:rPr>
                  <w:rFonts w:ascii="Arial" w:eastAsia="Times New Roman" w:hAnsi="Arial" w:cs="Arial"/>
                  <w:sz w:val="18"/>
                </w:rPr>
                <w:t xml:space="preserve">0 MHz with the following restriction: for carriers of 15 MHz bandwidth when carrier centre frequency is within the range </w:t>
              </w:r>
              <w:r>
                <w:rPr>
                  <w:rFonts w:ascii="Arial" w:eastAsia="Times New Roman" w:hAnsi="Arial" w:cs="Arial"/>
                  <w:sz w:val="18"/>
                </w:rPr>
                <w:t>[TBD</w:t>
              </w:r>
              <w:r w:rsidRPr="006823F1">
                <w:rPr>
                  <w:rFonts w:ascii="Arial" w:eastAsia="Times New Roman" w:hAnsi="Arial" w:cs="Arial"/>
                  <w:sz w:val="18"/>
                </w:rPr>
                <w:t xml:space="preserve"> </w:t>
              </w:r>
              <w:r>
                <w:rPr>
                  <w:rFonts w:ascii="Arial" w:eastAsia="Times New Roman" w:hAnsi="Arial" w:cs="Arial"/>
                  <w:sz w:val="18"/>
                </w:rPr>
                <w:t>–</w:t>
              </w:r>
              <w:r w:rsidRPr="006823F1">
                <w:rPr>
                  <w:rFonts w:ascii="Arial" w:eastAsia="Times New Roman" w:hAnsi="Arial" w:cs="Arial"/>
                  <w:sz w:val="18"/>
                </w:rPr>
                <w:t xml:space="preserve"> </w:t>
              </w:r>
              <w:r>
                <w:rPr>
                  <w:rFonts w:ascii="Arial" w:eastAsia="Times New Roman" w:hAnsi="Arial" w:cs="Arial"/>
                  <w:sz w:val="18"/>
                </w:rPr>
                <w:t>3792.5]</w:t>
              </w:r>
              <w:r w:rsidRPr="006823F1">
                <w:rPr>
                  <w:rFonts w:ascii="Arial" w:eastAsia="Times New Roman" w:hAnsi="Arial" w:cs="Arial"/>
                  <w:sz w:val="18"/>
                </w:rPr>
                <w:t xml:space="preserve"> MHz and for carriers of 20 MHz bandwidth when carrier centre frequency is w</w:t>
              </w:r>
              <w:r>
                <w:rPr>
                  <w:rFonts w:ascii="Arial" w:eastAsia="Times New Roman" w:hAnsi="Arial" w:cs="Arial"/>
                  <w:sz w:val="18"/>
                </w:rPr>
                <w:t>ithin the range [TBD - 379</w:t>
              </w:r>
              <w:r w:rsidRPr="006823F1">
                <w:rPr>
                  <w:rFonts w:ascii="Arial" w:eastAsia="Times New Roman" w:hAnsi="Arial" w:cs="Arial"/>
                  <w:sz w:val="18"/>
                </w:rPr>
                <w:t>0</w:t>
              </w:r>
              <w:r>
                <w:rPr>
                  <w:rFonts w:ascii="Arial" w:eastAsia="Times New Roman" w:hAnsi="Arial" w:cs="Arial"/>
                  <w:sz w:val="18"/>
                </w:rPr>
                <w:t>]</w:t>
              </w:r>
              <w:r w:rsidRPr="006823F1">
                <w:rPr>
                  <w:rFonts w:ascii="Arial" w:eastAsia="Times New Roman" w:hAnsi="Arial" w:cs="Arial"/>
                  <w:sz w:val="18"/>
                </w:rPr>
                <w:t xml:space="preserve"> MHz the requirement is applicable only for an uplink transmission ba</w:t>
              </w:r>
              <w:r>
                <w:rPr>
                  <w:rFonts w:ascii="Arial" w:eastAsia="Times New Roman" w:hAnsi="Arial" w:cs="Arial"/>
                  <w:sz w:val="18"/>
                </w:rPr>
                <w:t>ndwidth less than or equal to [TBD]</w:t>
              </w:r>
              <w:r w:rsidRPr="006823F1">
                <w:rPr>
                  <w:rFonts w:ascii="Arial" w:eastAsia="Times New Roman" w:hAnsi="Arial" w:cs="Arial"/>
                  <w:sz w:val="18"/>
                </w:rPr>
                <w:t xml:space="preserve"> RB.</w:t>
              </w:r>
            </w:ins>
          </w:p>
        </w:tc>
      </w:tr>
    </w:tbl>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61992" w14:textId="77777777" w:rsidR="0080614E" w:rsidRDefault="0080614E">
      <w:r>
        <w:separator/>
      </w:r>
    </w:p>
  </w:endnote>
  <w:endnote w:type="continuationSeparator" w:id="0">
    <w:p w14:paraId="4531BB44" w14:textId="77777777" w:rsidR="0080614E" w:rsidRDefault="0080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CF074" w14:textId="77777777" w:rsidR="0080614E" w:rsidRDefault="0080614E">
      <w:r>
        <w:separator/>
      </w:r>
    </w:p>
  </w:footnote>
  <w:footnote w:type="continuationSeparator" w:id="0">
    <w:p w14:paraId="3E7BB042" w14:textId="77777777" w:rsidR="0080614E" w:rsidRDefault="00806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0952"/>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59A0"/>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720"/>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68D4"/>
    <w:rsid w:val="006D5B0C"/>
    <w:rsid w:val="006E2267"/>
    <w:rsid w:val="0070646B"/>
    <w:rsid w:val="00706A68"/>
    <w:rsid w:val="00710CC3"/>
    <w:rsid w:val="00711CA7"/>
    <w:rsid w:val="00711E1E"/>
    <w:rsid w:val="007309BD"/>
    <w:rsid w:val="00731E26"/>
    <w:rsid w:val="00741EEC"/>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4E"/>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20E1E"/>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1EA5D-620A-4163-84B2-8A14B9932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4</Pages>
  <Words>1209</Words>
  <Characters>5938</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20</cp:revision>
  <cp:lastPrinted>2013-07-05T12:11:00Z</cp:lastPrinted>
  <dcterms:created xsi:type="dcterms:W3CDTF">2018-01-07T14:49:00Z</dcterms:created>
  <dcterms:modified xsi:type="dcterms:W3CDTF">2018-01-15T15:11:00Z</dcterms:modified>
</cp:coreProperties>
</file>